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B230D" w14:textId="713D1353" w:rsidR="00CC4A32" w:rsidRPr="00E219EA" w:rsidRDefault="00CC4A32" w:rsidP="00CC4A32">
      <w:pPr>
        <w:pStyle w:val="CRCoverPage"/>
        <w:tabs>
          <w:tab w:val="right" w:pos="9639"/>
        </w:tabs>
        <w:spacing w:after="0"/>
        <w:rPr>
          <w:b/>
          <w:i/>
          <w:noProof/>
          <w:sz w:val="28"/>
        </w:rPr>
      </w:pPr>
      <w:r w:rsidRPr="00E219EA">
        <w:rPr>
          <w:b/>
          <w:noProof/>
          <w:sz w:val="24"/>
        </w:rPr>
        <w:t>3GPP TSG-</w:t>
      </w:r>
      <w:r w:rsidR="006B3BC9">
        <w:fldChar w:fldCharType="begin"/>
      </w:r>
      <w:r w:rsidR="006B3BC9">
        <w:instrText xml:space="preserve"> DOCPROPERTY  TSG/WGRef  \* MERGEFORMAT </w:instrText>
      </w:r>
      <w:r w:rsidR="006B3BC9">
        <w:fldChar w:fldCharType="separate"/>
      </w:r>
      <w:r w:rsidRPr="00E219EA">
        <w:rPr>
          <w:b/>
          <w:noProof/>
          <w:sz w:val="24"/>
        </w:rPr>
        <w:t>SA2</w:t>
      </w:r>
      <w:r w:rsidR="006B3BC9">
        <w:rPr>
          <w:b/>
          <w:noProof/>
          <w:sz w:val="24"/>
        </w:rPr>
        <w:fldChar w:fldCharType="end"/>
      </w:r>
      <w:r w:rsidRPr="00E219EA">
        <w:rPr>
          <w:b/>
          <w:noProof/>
          <w:sz w:val="24"/>
        </w:rPr>
        <w:t xml:space="preserve"> Meeting #</w:t>
      </w:r>
      <w:r w:rsidR="006B3BC9">
        <w:fldChar w:fldCharType="begin"/>
      </w:r>
      <w:r w:rsidR="006B3BC9">
        <w:instrText xml:space="preserve"> DOCPROPERTY  MtgSeq  \* MERGEFORMAT </w:instrText>
      </w:r>
      <w:r w:rsidR="006B3BC9">
        <w:fldChar w:fldCharType="separate"/>
      </w:r>
      <w:r w:rsidRPr="00E219EA">
        <w:rPr>
          <w:b/>
          <w:noProof/>
          <w:sz w:val="24"/>
        </w:rPr>
        <w:t>15</w:t>
      </w:r>
      <w:r w:rsidR="006B3BC9">
        <w:rPr>
          <w:b/>
          <w:noProof/>
          <w:sz w:val="24"/>
        </w:rPr>
        <w:fldChar w:fldCharType="end"/>
      </w:r>
      <w:r>
        <w:rPr>
          <w:b/>
          <w:noProof/>
          <w:sz w:val="24"/>
        </w:rPr>
        <w:t>8</w:t>
      </w:r>
      <w:r w:rsidRPr="00E219EA">
        <w:rPr>
          <w:b/>
          <w:i/>
          <w:noProof/>
          <w:sz w:val="28"/>
        </w:rPr>
        <w:tab/>
      </w:r>
      <w:r w:rsidR="006B3BC9">
        <w:fldChar w:fldCharType="begin"/>
      </w:r>
      <w:r w:rsidR="006B3BC9">
        <w:instrText xml:space="preserve"> DOCPROPERTY  Tdoc#  \* MERGEFORMAT </w:instrText>
      </w:r>
      <w:r w:rsidR="006B3BC9">
        <w:fldChar w:fldCharType="separate"/>
      </w:r>
      <w:r w:rsidRPr="00E219EA">
        <w:rPr>
          <w:b/>
          <w:i/>
          <w:noProof/>
          <w:sz w:val="28"/>
        </w:rPr>
        <w:t>S2-</w:t>
      </w:r>
      <w:r w:rsidRPr="00777435">
        <w:rPr>
          <w:b/>
          <w:i/>
          <w:noProof/>
          <w:sz w:val="28"/>
        </w:rPr>
        <w:t>230</w:t>
      </w:r>
      <w:r w:rsidR="00D954B3">
        <w:rPr>
          <w:b/>
          <w:i/>
          <w:noProof/>
          <w:sz w:val="28"/>
        </w:rPr>
        <w:t>9006</w:t>
      </w:r>
      <w:r w:rsidRPr="00777435">
        <w:rPr>
          <w:b/>
          <w:i/>
          <w:noProof/>
          <w:sz w:val="28"/>
        </w:rPr>
        <w:t xml:space="preserve"> </w:t>
      </w:r>
      <w:r w:rsidR="006B3BC9">
        <w:rPr>
          <w:b/>
          <w:i/>
          <w:noProof/>
          <w:sz w:val="28"/>
        </w:rPr>
        <w:fldChar w:fldCharType="end"/>
      </w:r>
    </w:p>
    <w:p w14:paraId="5CF0B7BC" w14:textId="074C867D" w:rsidR="00214459" w:rsidRPr="00E219EA" w:rsidRDefault="00CC4A32" w:rsidP="00CC4A32">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Pr>
          <w:rFonts w:ascii="Arial" w:hAnsi="Arial" w:cs="Arial" w:hint="eastAsia"/>
          <w:b/>
          <w:sz w:val="24"/>
          <w:szCs w:val="24"/>
          <w:lang w:eastAsia="zh-CN"/>
        </w:rPr>
        <w:t>August</w:t>
      </w:r>
      <w:r>
        <w:rPr>
          <w:rFonts w:ascii="Arial" w:hAnsi="Arial" w:cs="Arial"/>
          <w:b/>
          <w:sz w:val="24"/>
          <w:szCs w:val="24"/>
        </w:rPr>
        <w:t xml:space="preserve"> 21 </w:t>
      </w:r>
      <w:r w:rsidRPr="00E219EA">
        <w:rPr>
          <w:rFonts w:ascii="Arial" w:hAnsi="Arial" w:cs="Arial"/>
          <w:b/>
          <w:noProof/>
          <w:sz w:val="24"/>
          <w:szCs w:val="24"/>
        </w:rPr>
        <w:t xml:space="preserve">– </w:t>
      </w:r>
      <w:r w:rsidRPr="0065446B">
        <w:rPr>
          <w:rFonts w:ascii="Arial" w:hAnsi="Arial" w:cs="Arial"/>
          <w:b/>
          <w:noProof/>
          <w:sz w:val="24"/>
          <w:szCs w:val="24"/>
        </w:rPr>
        <w:t>2</w:t>
      </w:r>
      <w:r>
        <w:rPr>
          <w:rFonts w:ascii="Arial" w:hAnsi="Arial" w:cs="Arial"/>
          <w:b/>
          <w:noProof/>
          <w:sz w:val="24"/>
          <w:szCs w:val="24"/>
        </w:rPr>
        <w:t>5</w:t>
      </w:r>
      <w:r w:rsidRPr="00E219EA">
        <w:rPr>
          <w:rFonts w:ascii="Arial" w:hAnsi="Arial" w:cs="Arial"/>
          <w:b/>
          <w:noProof/>
          <w:sz w:val="24"/>
          <w:szCs w:val="24"/>
        </w:rPr>
        <w:t xml:space="preserve">, </w:t>
      </w:r>
      <w:proofErr w:type="gramStart"/>
      <w:r w:rsidRPr="00E219EA">
        <w:rPr>
          <w:rFonts w:ascii="Arial" w:hAnsi="Arial" w:cs="Arial"/>
          <w:b/>
          <w:noProof/>
          <w:sz w:val="24"/>
          <w:szCs w:val="24"/>
        </w:rPr>
        <w:t>2023</w:t>
      </w:r>
      <w:r>
        <w:rPr>
          <w:rFonts w:ascii="Arial" w:hAnsi="Arial" w:cs="Arial"/>
          <w:b/>
          <w:noProof/>
          <w:sz w:val="24"/>
          <w:szCs w:val="24"/>
        </w:rPr>
        <w:t xml:space="preserve">, </w:t>
      </w:r>
      <w:r w:rsidRPr="0049388F">
        <w:t xml:space="preserve"> </w:t>
      </w:r>
      <w:r w:rsidRPr="003568A5">
        <w:rPr>
          <w:rFonts w:ascii="Arial" w:hAnsi="Arial" w:cs="Arial"/>
          <w:b/>
          <w:noProof/>
          <w:sz w:val="24"/>
          <w:szCs w:val="24"/>
        </w:rPr>
        <w:t>Gothenborg</w:t>
      </w:r>
      <w:proofErr w:type="gramEnd"/>
      <w:r>
        <w:rPr>
          <w:rFonts w:ascii="Arial" w:hAnsi="Arial" w:cs="Arial"/>
          <w:b/>
          <w:noProof/>
          <w:sz w:val="24"/>
          <w:szCs w:val="24"/>
        </w:rPr>
        <w:t xml:space="preserve">, Sweden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D73E958" w:rsidR="001E41F3" w:rsidRPr="00E219EA" w:rsidRDefault="006B3BC9"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w:t>
            </w:r>
            <w:r w:rsidR="0044227D">
              <w:rPr>
                <w:rFonts w:hint="eastAsia"/>
                <w:b/>
                <w:noProof/>
                <w:sz w:val="28"/>
                <w:lang w:eastAsia="zh-CN"/>
              </w:rPr>
              <w:t>2</w:t>
            </w:r>
            <w:r>
              <w:rPr>
                <w:b/>
                <w:noProof/>
                <w:sz w:val="28"/>
                <w:lang w:eastAsia="zh-CN"/>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E0B45C3" w:rsidR="001E41F3" w:rsidRPr="00E219EA" w:rsidRDefault="00D954B3" w:rsidP="00D954B3">
            <w:pPr>
              <w:pStyle w:val="CRCoverPage"/>
              <w:spacing w:after="0"/>
              <w:jc w:val="center"/>
              <w:rPr>
                <w:noProof/>
                <w:lang w:eastAsia="zh-CN"/>
              </w:rPr>
            </w:pPr>
            <w:r>
              <w:rPr>
                <w:b/>
                <w:bCs/>
                <w:noProof/>
                <w:sz w:val="28"/>
                <w:szCs w:val="28"/>
                <w:lang w:eastAsia="zh-CN"/>
              </w:rPr>
              <w:t>4378</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39F7D81" w:rsidR="001E41F3" w:rsidRPr="00E219EA" w:rsidRDefault="007D21D8" w:rsidP="00E13F3D">
            <w:pPr>
              <w:pStyle w:val="CRCoverPage"/>
              <w:spacing w:after="0"/>
              <w:jc w:val="center"/>
              <w:rPr>
                <w:b/>
                <w:bCs/>
                <w:noProof/>
                <w:sz w:val="28"/>
                <w:szCs w:val="28"/>
                <w:lang w:eastAsia="zh-CN"/>
              </w:rPr>
            </w:pPr>
            <w:r>
              <w:rPr>
                <w:rFonts w:hint="eastAsia"/>
                <w:b/>
                <w:bCs/>
                <w:noProof/>
                <w:sz w:val="28"/>
                <w:szCs w:val="28"/>
                <w:lang w:eastAsia="zh-CN"/>
              </w:rPr>
              <w:t>-</w:t>
            </w:r>
            <w:bookmarkStart w:id="0" w:name="_GoBack"/>
            <w:bookmarkEnd w:id="0"/>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76A61F6" w:rsidR="001E41F3" w:rsidRPr="00E219EA" w:rsidRDefault="0030441E">
            <w:pPr>
              <w:pStyle w:val="CRCoverPage"/>
              <w:spacing w:after="0"/>
              <w:jc w:val="center"/>
              <w:rPr>
                <w:noProof/>
                <w:sz w:val="28"/>
              </w:rPr>
            </w:pPr>
            <w:r>
              <w:rPr>
                <w:b/>
                <w:noProof/>
                <w:sz w:val="28"/>
              </w:rPr>
              <w:t>18</w:t>
            </w:r>
            <w:r w:rsidR="00583D2C">
              <w:rPr>
                <w:b/>
                <w:noProof/>
                <w:sz w:val="28"/>
              </w:rPr>
              <w:t>.</w:t>
            </w:r>
            <w:r w:rsidR="00CC4A32">
              <w:rPr>
                <w:b/>
                <w:noProof/>
                <w:sz w:val="28"/>
              </w:rPr>
              <w:t>2</w:t>
            </w:r>
            <w:r w:rsidR="00583D2C">
              <w:rPr>
                <w:b/>
                <w:noProof/>
                <w:sz w:val="28"/>
              </w:rPr>
              <w:t>.</w:t>
            </w:r>
            <w:r w:rsidR="00CC4A32">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28DAD52" w:rsidR="001E41F3" w:rsidRPr="00E219EA" w:rsidRDefault="00264D82">
            <w:pPr>
              <w:pStyle w:val="CRCoverPage"/>
              <w:spacing w:after="0"/>
              <w:ind w:left="100"/>
              <w:rPr>
                <w:noProof/>
                <w:lang w:eastAsia="zh-CN"/>
              </w:rPr>
            </w:pPr>
            <w:r>
              <w:rPr>
                <w:noProof/>
                <w:lang w:eastAsia="zh-CN"/>
              </w:rPr>
              <w:t>Clarification of external parameter provisioning triggered SoR procedure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04FB894" w:rsidR="001E41F3" w:rsidRPr="00E219EA" w:rsidRDefault="0042623F" w:rsidP="0042623F">
            <w:pPr>
              <w:pStyle w:val="CRCoverPage"/>
              <w:spacing w:after="0"/>
              <w:ind w:left="100"/>
              <w:rPr>
                <w:noProof/>
              </w:rPr>
            </w:pPr>
            <w:r>
              <w:rPr>
                <w:rFonts w:hint="eastAsia"/>
                <w:noProof/>
              </w:rPr>
              <w:t>v</w:t>
            </w:r>
            <w:r>
              <w:rPr>
                <w:noProof/>
              </w:rPr>
              <w:t>ivo</w:t>
            </w:r>
            <w:r w:rsidR="009D002E">
              <w:rPr>
                <w:noProof/>
              </w:rPr>
              <w:t>, Huawei, HiSilicon</w:t>
            </w:r>
            <w:r w:rsidR="00FD2AB9">
              <w:rPr>
                <w:noProof/>
              </w:rPr>
              <w:t>, China Telecom</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6B3BC9"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6B3BC9">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9D3ED9A" w:rsidR="001E41F3" w:rsidRPr="00E219EA" w:rsidRDefault="0030441E">
            <w:pPr>
              <w:pStyle w:val="CRCoverPage"/>
              <w:spacing w:after="0"/>
              <w:ind w:left="100"/>
              <w:rPr>
                <w:noProof/>
              </w:rPr>
            </w:pPr>
            <w:r>
              <w:t>2023-</w:t>
            </w:r>
            <w:r w:rsidR="00E54FB1">
              <w:t>0</w:t>
            </w:r>
            <w:r w:rsidR="00CC4A32">
              <w:t>8</w:t>
            </w:r>
            <w:r>
              <w:t>-</w:t>
            </w:r>
            <w:r w:rsidR="00E54FB1">
              <w:t>0</w:t>
            </w:r>
            <w:r w:rsidR="00CC4A32">
              <w:t>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4A59D14D" w:rsidR="001E41F3" w:rsidRPr="00E219EA" w:rsidRDefault="00CC4A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6B3BC9">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2E145B67" w14:textId="77777777" w:rsidR="00CC4A32" w:rsidRPr="00CC4A32" w:rsidRDefault="006554A6" w:rsidP="00CC4A32">
            <w:pPr>
              <w:pStyle w:val="B2"/>
              <w:ind w:left="58"/>
              <w:rPr>
                <w:rFonts w:ascii="Arial" w:hAnsi="Arial"/>
                <w:noProof/>
                <w:lang w:eastAsia="zh-CN"/>
              </w:rPr>
            </w:pPr>
            <w:r w:rsidRPr="00CC4A32">
              <w:rPr>
                <w:rFonts w:ascii="Arial" w:hAnsi="Arial"/>
                <w:noProof/>
                <w:lang w:eastAsia="zh-CN"/>
              </w:rPr>
              <w:t xml:space="preserve">In </w:t>
            </w:r>
            <w:r w:rsidRPr="00CC4A32">
              <w:rPr>
                <w:rFonts w:ascii="Arial" w:hAnsi="Arial" w:hint="eastAsia"/>
                <w:noProof/>
                <w:lang w:eastAsia="zh-CN"/>
              </w:rPr>
              <w:t>T</w:t>
            </w:r>
            <w:r w:rsidR="00CC4A32" w:rsidRPr="00CC4A32">
              <w:rPr>
                <w:rFonts w:ascii="Arial" w:hAnsi="Arial"/>
                <w:noProof/>
                <w:lang w:eastAsia="zh-CN"/>
              </w:rPr>
              <w:t>S 23.501</w:t>
            </w:r>
            <w:r w:rsidRPr="00CC4A32">
              <w:rPr>
                <w:rFonts w:ascii="Arial" w:hAnsi="Arial"/>
                <w:noProof/>
                <w:lang w:eastAsia="zh-CN"/>
              </w:rPr>
              <w:t xml:space="preserve">, </w:t>
            </w:r>
            <w:r w:rsidR="00CC4A32" w:rsidRPr="00CC4A32">
              <w:rPr>
                <w:rFonts w:ascii="Arial" w:hAnsi="Arial"/>
                <w:noProof/>
                <w:lang w:eastAsia="zh-CN"/>
              </w:rPr>
              <w:t>the Configuration of Credentials Holder for determining SNPN selection information is defined, and it is also proposed that service and the HPLMN or the subscribed SNPN acting as Credentials Holder is FFS.</w:t>
            </w:r>
          </w:p>
          <w:p w14:paraId="13932C55" w14:textId="7D761CEF" w:rsidR="00CC4A32" w:rsidRPr="00CC4A32" w:rsidRDefault="00CC4A32" w:rsidP="00CC4A32">
            <w:pPr>
              <w:pStyle w:val="B2"/>
              <w:ind w:left="58" w:firstLine="0"/>
              <w:rPr>
                <w:rFonts w:ascii="Arial" w:hAnsi="Arial"/>
                <w:noProof/>
                <w:lang w:eastAsia="zh-CN"/>
              </w:rPr>
            </w:pPr>
            <w:r w:rsidRPr="00CC4A32">
              <w:rPr>
                <w:rFonts w:ascii="Arial" w:hAnsi="Arial"/>
                <w:noProof/>
                <w:lang w:eastAsia="zh-CN"/>
              </w:rPr>
              <w:t>The operator of the HPLMN or the subscribed SNPN acting as Credentials Holder then may use the information received from the SNPN providing localised services and/or Localized Service Provider to create or update the Credentials Holder controlled prioritized lists of preferred SNPNs/GINs for accessing Localized Services and provision the UEs using the Steering of Roaming procedure</w:t>
            </w:r>
            <w:r>
              <w:rPr>
                <w:rFonts w:ascii="Arial" w:hAnsi="Arial"/>
                <w:noProof/>
                <w:lang w:eastAsia="zh-CN"/>
              </w:rPr>
              <w:t>.</w:t>
            </w:r>
          </w:p>
          <w:p w14:paraId="708AA7DE" w14:textId="3F32F702" w:rsidR="00544E52" w:rsidRPr="00CC4A32" w:rsidRDefault="00544E52" w:rsidP="00544E52">
            <w:pPr>
              <w:pStyle w:val="B1"/>
              <w:ind w:left="0" w:firstLine="0"/>
              <w:rPr>
                <w:rFonts w:ascii="Arial" w:hAnsi="Arial"/>
                <w:noProof/>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224C7ABD" w:rsidR="0077708A" w:rsidRPr="00E219EA" w:rsidRDefault="00B37225" w:rsidP="0077708A">
            <w:pPr>
              <w:pStyle w:val="CRCoverPage"/>
              <w:spacing w:after="0"/>
              <w:rPr>
                <w:noProof/>
                <w:lang w:eastAsia="zh-CN"/>
              </w:rPr>
            </w:pPr>
            <w:r>
              <w:rPr>
                <w:rFonts w:hint="eastAsia"/>
                <w:noProof/>
                <w:lang w:eastAsia="zh-CN"/>
              </w:rPr>
              <w:t>E</w:t>
            </w:r>
            <w:r>
              <w:rPr>
                <w:noProof/>
                <w:lang w:eastAsia="zh-CN"/>
              </w:rPr>
              <w:t>xtend procedure described in clause 4.15.6.</w:t>
            </w:r>
            <w:r w:rsidR="00333302">
              <w:rPr>
                <w:noProof/>
                <w:lang w:eastAsia="zh-CN"/>
              </w:rPr>
              <w:t>2</w:t>
            </w:r>
            <w:r>
              <w:rPr>
                <w:noProof/>
                <w:lang w:eastAsia="zh-CN"/>
              </w:rPr>
              <w:t xml:space="preserve"> for the AF to </w:t>
            </w:r>
            <w:r w:rsidR="007A4BB4">
              <w:rPr>
                <w:lang w:eastAsia="zh-CN"/>
              </w:rPr>
              <w:t>update the localized service information allowed by a UE in the UDM and</w:t>
            </w:r>
            <w:r>
              <w:rPr>
                <w:noProof/>
                <w:lang w:eastAsia="zh-CN"/>
              </w:rPr>
              <w:t xml:space="preserve"> </w:t>
            </w:r>
            <w:r w:rsidR="007A4BB4">
              <w:rPr>
                <w:noProof/>
                <w:lang w:eastAsia="zh-CN"/>
              </w:rPr>
              <w:t>trigger</w:t>
            </w:r>
            <w:r w:rsidR="007A4BB4">
              <w:rPr>
                <w:lang w:eastAsia="zh-CN"/>
              </w:rPr>
              <w:t xml:space="preserve"> </w:t>
            </w:r>
            <w:r>
              <w:rPr>
                <w:noProof/>
                <w:lang w:eastAsia="zh-CN"/>
              </w:rPr>
              <w:t xml:space="preserve">updating </w:t>
            </w:r>
            <w:r>
              <w:rPr>
                <w:lang w:eastAsia="ko-KR"/>
              </w:rPr>
              <w:t>with prioritized list of hosting network information.</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DA2D45" w:rsidR="001E41F3" w:rsidRPr="00E219EA" w:rsidRDefault="00264D82" w:rsidP="00DF235B">
            <w:pPr>
              <w:pStyle w:val="CRCoverPage"/>
              <w:spacing w:after="0"/>
              <w:rPr>
                <w:noProof/>
                <w:lang w:eastAsia="zh-CN"/>
              </w:rPr>
            </w:pPr>
            <w:r>
              <w:rPr>
                <w:rFonts w:hint="eastAsia"/>
                <w:noProof/>
                <w:lang w:eastAsia="zh-CN"/>
              </w:rPr>
              <w:t>I</w:t>
            </w:r>
            <w:r>
              <w:rPr>
                <w:noProof/>
                <w:lang w:eastAsia="zh-CN"/>
              </w:rPr>
              <w:t>ncomplete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19C26" w:rsidR="001E41F3" w:rsidRPr="00E219EA" w:rsidRDefault="00B37225" w:rsidP="00DD0437">
            <w:pPr>
              <w:pStyle w:val="CRCoverPage"/>
              <w:spacing w:after="0"/>
              <w:ind w:left="100"/>
              <w:rPr>
                <w:noProof/>
                <w:lang w:eastAsia="zh-CN"/>
              </w:rPr>
            </w:pPr>
            <w:r>
              <w:rPr>
                <w:rFonts w:hint="eastAsia"/>
                <w:noProof/>
                <w:lang w:eastAsia="zh-CN"/>
              </w:rPr>
              <w:t>4</w:t>
            </w:r>
            <w:r>
              <w:rPr>
                <w:noProof/>
                <w:lang w:eastAsia="zh-CN"/>
              </w:rPr>
              <w:t>.15.6.</w:t>
            </w:r>
            <w:r w:rsidR="00BD4A28">
              <w:rPr>
                <w:noProof/>
                <w:lang w:eastAsia="zh-CN"/>
              </w:rPr>
              <w:t>2</w:t>
            </w:r>
            <w:r w:rsidR="00BD4A28">
              <w:rPr>
                <w:rFonts w:hint="eastAsia"/>
                <w:noProof/>
                <w:lang w:eastAsia="zh-CN"/>
              </w:rPr>
              <w:t>,</w:t>
            </w:r>
            <w:r w:rsidR="00BD4A28">
              <w:rPr>
                <w:noProof/>
                <w:lang w:eastAsia="zh-CN"/>
              </w:rPr>
              <w:t xml:space="preserve"> new 4.15.6.3x, </w:t>
            </w:r>
            <w:r w:rsidR="0074002C">
              <w:rPr>
                <w:noProof/>
                <w:lang w:eastAsia="zh-CN"/>
              </w:rPr>
              <w:t xml:space="preserve">5.2.6.4.2, </w:t>
            </w:r>
            <w:r w:rsidR="00BD4A28">
              <w:rPr>
                <w:noProof/>
                <w:lang w:eastAsia="zh-CN"/>
              </w:rPr>
              <w:t>5.2.6.4.3</w:t>
            </w:r>
            <w:r w:rsidR="0074002C">
              <w:rPr>
                <w:noProof/>
                <w:lang w:eastAsia="zh-CN"/>
              </w:rPr>
              <w:t>, 5.2.6.4.4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61FB8BDD" w14:textId="77777777" w:rsidR="001F41DD" w:rsidRPr="00140E21" w:rsidRDefault="001F41DD" w:rsidP="001F41DD">
      <w:pPr>
        <w:pStyle w:val="4"/>
      </w:pPr>
      <w:bookmarkStart w:id="2" w:name="_Toc20204209"/>
      <w:bookmarkStart w:id="3" w:name="_Toc27894901"/>
      <w:bookmarkStart w:id="4" w:name="_Toc36191981"/>
      <w:bookmarkStart w:id="5" w:name="_Toc45193071"/>
      <w:bookmarkStart w:id="6" w:name="_Toc47592703"/>
      <w:bookmarkStart w:id="7" w:name="_Toc51834790"/>
      <w:bookmarkStart w:id="8" w:name="_Toc122443441"/>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140E21">
        <w:t>4.15.6.2</w:t>
      </w:r>
      <w:r w:rsidRPr="00140E21">
        <w:tab/>
      </w:r>
      <w:bookmarkStart w:id="16" w:name="_Hlk131407537"/>
      <w:r w:rsidRPr="00140E21">
        <w:t>NEF service operations information flow</w:t>
      </w:r>
      <w:bookmarkEnd w:id="16"/>
    </w:p>
    <w:p w14:paraId="0A3197B9" w14:textId="77777777" w:rsidR="001F41DD" w:rsidRDefault="001F41DD" w:rsidP="001F41DD">
      <w:pPr>
        <w:pStyle w:val="TH"/>
        <w:rPr>
          <w:rFonts w:eastAsia="宋体"/>
        </w:rPr>
      </w:pPr>
      <w:r w:rsidRPr="0072691E">
        <w:object w:dxaOrig="12766" w:dyaOrig="8491" w14:anchorId="14858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303.35pt" o:ole="">
            <v:imagedata r:id="rId15" o:title="" cropbottom="21267f" cropright="21162f"/>
          </v:shape>
          <o:OLEObject Type="Embed" ProgID="Visio.Drawing.11" ShapeID="_x0000_i1025" DrawAspect="Content" ObjectID="_1753275330" r:id="rId16"/>
        </w:object>
      </w:r>
    </w:p>
    <w:p w14:paraId="2B96400B" w14:textId="77777777" w:rsidR="001F41DD" w:rsidRPr="00140E21" w:rsidRDefault="001F41DD" w:rsidP="001F41DD">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3E23A370" w14:textId="77777777" w:rsidR="001F41DD" w:rsidRPr="00140E21" w:rsidRDefault="001F41DD" w:rsidP="001F41DD">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r>
        <w:rPr>
          <w:rFonts w:eastAsia="宋体"/>
        </w:rPr>
        <w:t xml:space="preserve"> In the UDM subscription, the NF may request to be notified about expected UE behaviour parameter(s) in Table 4.15.6.3-1 that may have been externally provisioned by an AF.</w:t>
      </w:r>
    </w:p>
    <w:p w14:paraId="7841D76D" w14:textId="77777777" w:rsidR="001F41DD" w:rsidRDefault="001F41DD" w:rsidP="001F41DD">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0F26557" w14:textId="77777777" w:rsidR="001F41DD" w:rsidRDefault="001F41DD" w:rsidP="001F41DD">
      <w:pPr>
        <w:pStyle w:val="NO"/>
        <w:rPr>
          <w:rFonts w:eastAsia="宋体"/>
        </w:rPr>
      </w:pPr>
      <w:r>
        <w:rPr>
          <w:rFonts w:eastAsia="宋体"/>
        </w:rPr>
        <w:t>NOTE 2:</w:t>
      </w:r>
      <w:r>
        <w:rPr>
          <w:rFonts w:eastAsia="宋体"/>
        </w:rPr>
        <w:tab/>
        <w:t>The external parameters in Table 4.15.6.3-1 may be provisioned by an AF hosting an AI/ML based application.</w:t>
      </w:r>
    </w:p>
    <w:p w14:paraId="3E266E15" w14:textId="77777777" w:rsidR="001F41DD" w:rsidRDefault="001F41DD" w:rsidP="001F41DD">
      <w:pPr>
        <w:pStyle w:val="B1"/>
        <w:rPr>
          <w:rFonts w:eastAsia="宋体"/>
        </w:rPr>
      </w:pPr>
      <w:r>
        <w:rPr>
          <w:rFonts w:eastAsia="宋体"/>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6359ED4D" w14:textId="77777777" w:rsidR="001F41DD" w:rsidRDefault="001F41DD" w:rsidP="001F41DD">
      <w:pPr>
        <w:pStyle w:val="NO"/>
        <w:rPr>
          <w:rFonts w:eastAsia="宋体"/>
        </w:rPr>
      </w:pPr>
      <w:r>
        <w:rPr>
          <w:rFonts w:eastAsia="宋体"/>
        </w:rPr>
        <w:t>NOTE 3:</w:t>
      </w:r>
      <w:r>
        <w:rPr>
          <w:rFonts w:eastAsia="宋体"/>
        </w:rPr>
        <w:tab/>
        <w:t>The threshold may be used to e.g. prevent certain Expected UE Behaviour parameters from being notified without certain minimum level of confidence/accuracy.</w:t>
      </w:r>
    </w:p>
    <w:p w14:paraId="0BF17C5E" w14:textId="77777777" w:rsidR="001F41DD" w:rsidRDefault="001F41DD" w:rsidP="001F41DD">
      <w:pPr>
        <w:pStyle w:val="NO"/>
        <w:rPr>
          <w:rFonts w:eastAsia="宋体"/>
        </w:rPr>
      </w:pPr>
      <w:r>
        <w:rPr>
          <w:rFonts w:eastAsia="宋体"/>
        </w:rPr>
        <w:t>NOTE 4:</w:t>
      </w:r>
      <w:r>
        <w:rPr>
          <w:rFonts w:eastAsia="宋体"/>
        </w:rPr>
        <w:tab/>
        <w:t>Confidence level indicates a probability assertion for the associated Expected UE Behaviour parameter and accuracy level indicates the performance of the estimator (e.g. AI/ML model) used for the prediction.</w:t>
      </w:r>
    </w:p>
    <w:p w14:paraId="4A3CCA03" w14:textId="77777777" w:rsidR="001F41DD" w:rsidRPr="00140E21" w:rsidRDefault="001F41DD" w:rsidP="001F41DD">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191EA0D8" w14:textId="77777777" w:rsidR="001F41DD" w:rsidRPr="00140E21" w:rsidRDefault="001F41DD" w:rsidP="001F41DD">
      <w:pPr>
        <w:pStyle w:val="B1"/>
        <w:rPr>
          <w:rFonts w:eastAsia="宋体"/>
        </w:rPr>
      </w:pPr>
      <w:r w:rsidRPr="00140E21">
        <w:rPr>
          <w:rFonts w:eastAsia="宋体"/>
        </w:rPr>
        <w:lastRenderedPageBreak/>
        <w:t>0c.</w:t>
      </w:r>
      <w:r w:rsidRPr="00140E21">
        <w:rPr>
          <w:rFonts w:eastAsia="宋体"/>
        </w:rPr>
        <w:tab/>
        <w:t>[Conditional, on using NWDAF-assisted values] AF validates the received data and derives any of the Expected UE behaviour parameters defined in clause 4.15.6.3 for a UE or group of UEs.</w:t>
      </w:r>
    </w:p>
    <w:p w14:paraId="470D4A72" w14:textId="77777777" w:rsidR="001F41DD" w:rsidRPr="00140E21" w:rsidRDefault="001F41DD" w:rsidP="001F41DD">
      <w:pPr>
        <w:pStyle w:val="B1"/>
        <w:rPr>
          <w:rFonts w:eastAsia="宋体"/>
        </w:rPr>
      </w:pPr>
      <w:r w:rsidRPr="00140E21">
        <w:rPr>
          <w:rFonts w:eastAsia="宋体"/>
        </w:rPr>
        <w:t>1.</w:t>
      </w:r>
      <w:r w:rsidRPr="00140E21">
        <w:rPr>
          <w:rFonts w:eastAsia="宋体"/>
        </w:rPr>
        <w:tab/>
        <w:t xml:space="preserve">The AF provides one or more parameter(s) to be created or </w:t>
      </w:r>
      <w:proofErr w:type="gramStart"/>
      <w:r w:rsidRPr="00140E21">
        <w:rPr>
          <w:rFonts w:eastAsia="宋体"/>
        </w:rPr>
        <w:t>updated</w:t>
      </w:r>
      <w:r>
        <w:rPr>
          <w:rFonts w:eastAsia="宋体"/>
        </w:rPr>
        <w:t xml:space="preserve"> ,</w:t>
      </w:r>
      <w:proofErr w:type="gramEnd"/>
      <w:r>
        <w:rPr>
          <w:rFonts w:eastAsia="宋体"/>
        </w:rPr>
        <w:t xml:space="preserve"> or deleted</w:t>
      </w:r>
      <w:r w:rsidRPr="00140E21">
        <w:rPr>
          <w:rFonts w:eastAsia="宋体"/>
        </w:rPr>
        <w:t xml:space="preserve">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r>
        <w:rPr>
          <w:rFonts w:eastAsia="宋体"/>
        </w:rPr>
        <w:t xml:space="preserve"> The parameters(s) may include corresponding confidence and/or accuracy levels.</w:t>
      </w:r>
    </w:p>
    <w:p w14:paraId="63EDD84B" w14:textId="77777777" w:rsidR="001F41DD" w:rsidRPr="00140E21" w:rsidRDefault="001F41DD" w:rsidP="001F41DD">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368FB021" w14:textId="77777777" w:rsidR="001F41DD" w:rsidRDefault="001F41DD" w:rsidP="001F41DD">
      <w:pPr>
        <w:pStyle w:val="B1"/>
        <w:rPr>
          <w:rFonts w:eastAsia="宋体"/>
        </w:rPr>
      </w:pPr>
      <w:r>
        <w:rPr>
          <w:rFonts w:eastAsia="宋体"/>
        </w:rPr>
        <w:tab/>
        <w:t>NEF checks whether the requestor is allowed to perform the requested service operation by checking requestor's identifier (i.e. AF Identifier).</w:t>
      </w:r>
    </w:p>
    <w:p w14:paraId="4164B7A2" w14:textId="77777777" w:rsidR="001F41DD" w:rsidRPr="00140E21" w:rsidRDefault="001F41DD" w:rsidP="001F41DD">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4FE58CEE" w14:textId="77777777" w:rsidR="001F41DD" w:rsidRPr="00140E21" w:rsidRDefault="001F41DD" w:rsidP="001F41DD">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345C6073" w14:textId="77777777" w:rsidR="001F41DD" w:rsidRPr="00140E21" w:rsidRDefault="001F41DD" w:rsidP="001F41DD">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56ECFB63" w14:textId="77777777" w:rsidR="001F41DD" w:rsidRPr="00140E21" w:rsidRDefault="001F41DD" w:rsidP="001F41DD">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5C74D61C" w14:textId="670CF461" w:rsidR="001F41DD" w:rsidRPr="00140E21" w:rsidRDefault="001F41DD" w:rsidP="001F41DD">
      <w:pPr>
        <w:pStyle w:val="B2"/>
        <w:rPr>
          <w:rFonts w:eastAsia="宋体"/>
        </w:rPr>
      </w:pPr>
      <w:r w:rsidRPr="00140E21">
        <w:rPr>
          <w:rFonts w:eastAsia="宋体"/>
        </w:rPr>
        <w:t>-</w:t>
      </w:r>
      <w:r w:rsidRPr="00140E21">
        <w:rPr>
          <w:rFonts w:eastAsia="宋体"/>
        </w:rPr>
        <w:tab/>
        <w:t>External Group Id and 5G VN group data (i.e. 5G</w:t>
      </w:r>
      <w:r>
        <w:rPr>
          <w:rFonts w:eastAsia="宋体"/>
        </w:rPr>
        <w:t xml:space="preserve"> </w:t>
      </w:r>
      <w:r w:rsidRPr="00140E21">
        <w:rPr>
          <w:rFonts w:eastAsia="宋体"/>
        </w:rPr>
        <w:t>VN configuration parameters) (see clause 4.15.6.3b), or</w:t>
      </w:r>
    </w:p>
    <w:p w14:paraId="0946E583" w14:textId="77777777" w:rsidR="001F41DD" w:rsidRPr="00140E21" w:rsidRDefault="001F41DD" w:rsidP="001F41DD">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7FDF974C" w14:textId="77777777" w:rsidR="001F41DD" w:rsidRDefault="001F41DD" w:rsidP="001F41DD">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3FBC2E1A" w14:textId="77777777" w:rsidR="001F41DD" w:rsidRDefault="001F41DD" w:rsidP="001F41DD">
      <w:pPr>
        <w:pStyle w:val="B2"/>
        <w:rPr>
          <w:rFonts w:eastAsia="宋体"/>
        </w:rPr>
      </w:pPr>
      <w:r>
        <w:rPr>
          <w:rFonts w:eastAsia="宋体"/>
        </w:rPr>
        <w:t>-</w:t>
      </w:r>
      <w:r>
        <w:rPr>
          <w:rFonts w:eastAsia="宋体"/>
        </w:rPr>
        <w:tab/>
        <w:t>MTC Provider Information; or</w:t>
      </w:r>
    </w:p>
    <w:p w14:paraId="31418013" w14:textId="77081157" w:rsidR="001F41DD" w:rsidRDefault="001F41DD" w:rsidP="001F41DD">
      <w:pPr>
        <w:pStyle w:val="B2"/>
        <w:rPr>
          <w:rFonts w:eastAsia="宋体"/>
        </w:rPr>
      </w:pPr>
      <w:r>
        <w:rPr>
          <w:rFonts w:eastAsia="宋体"/>
        </w:rPr>
        <w:t>-</w:t>
      </w:r>
      <w:r>
        <w:rPr>
          <w:rFonts w:eastAsia="宋体"/>
        </w:rPr>
        <w:tab/>
        <w:t>AF provided ECS Address Configuration Information (see clause 4.15.6.3d); or</w:t>
      </w:r>
    </w:p>
    <w:p w14:paraId="38DB3092" w14:textId="1753B4D3" w:rsidR="001F41DD" w:rsidRDefault="001F41DD" w:rsidP="001F41DD">
      <w:pPr>
        <w:pStyle w:val="B2"/>
        <w:rPr>
          <w:ins w:id="17" w:author="Xiaowen Sun" w:date="2023-04-04T19:46:00Z"/>
          <w:rFonts w:eastAsia="宋体"/>
        </w:rPr>
      </w:pPr>
      <w:r>
        <w:rPr>
          <w:rFonts w:eastAsia="宋体"/>
        </w:rPr>
        <w:t>-</w:t>
      </w:r>
      <w:r>
        <w:rPr>
          <w:rFonts w:eastAsia="宋体"/>
        </w:rPr>
        <w:tab/>
        <w:t>DNN and S-NSSAI specific Group Parameters (see clause 4.15.6.3e)</w:t>
      </w:r>
      <w:ins w:id="18" w:author="Xiaowen Sun" w:date="2023-04-04T19:47:00Z">
        <w:r>
          <w:rPr>
            <w:rFonts w:eastAsia="宋体"/>
          </w:rPr>
          <w:t>;</w:t>
        </w:r>
      </w:ins>
      <w:del w:id="19" w:author="Xiaowen Sun" w:date="2023-04-04T19:47:00Z">
        <w:r w:rsidDel="001F41DD">
          <w:rPr>
            <w:rFonts w:eastAsia="宋体"/>
          </w:rPr>
          <w:delText>.</w:delText>
        </w:r>
      </w:del>
    </w:p>
    <w:p w14:paraId="25E6D796" w14:textId="77777777" w:rsidR="00870C35" w:rsidRPr="001F41DD" w:rsidRDefault="00870C35" w:rsidP="00870C35">
      <w:pPr>
        <w:pStyle w:val="B2"/>
        <w:rPr>
          <w:ins w:id="20" w:author="vivo1" w:date="2023-04-07T10:03:00Z"/>
          <w:rFonts w:eastAsia="宋体"/>
          <w:lang w:eastAsia="zh-CN"/>
        </w:rPr>
      </w:pPr>
      <w:ins w:id="21" w:author="vivo1" w:date="2023-04-07T10:03:00Z">
        <w:r>
          <w:rPr>
            <w:rFonts w:eastAsia="宋体" w:hint="eastAsia"/>
            <w:lang w:eastAsia="zh-CN"/>
          </w:rPr>
          <w:t>-</w:t>
        </w:r>
        <w:r>
          <w:rPr>
            <w:rFonts w:eastAsia="宋体"/>
            <w:lang w:eastAsia="zh-CN"/>
          </w:rPr>
          <w:tab/>
        </w:r>
        <w:r>
          <w:rPr>
            <w:rFonts w:eastAsia="宋体" w:hint="eastAsia"/>
            <w:lang w:eastAsia="zh-CN"/>
          </w:rPr>
          <w:t>Localized</w:t>
        </w:r>
        <w:r>
          <w:rPr>
            <w:rFonts w:eastAsia="宋体"/>
            <w:lang w:eastAsia="zh-CN"/>
          </w:rPr>
          <w:t xml:space="preserve"> </w:t>
        </w:r>
        <w:r>
          <w:rPr>
            <w:rFonts w:eastAsia="宋体" w:hint="eastAsia"/>
            <w:lang w:eastAsia="zh-CN"/>
          </w:rPr>
          <w:t>service</w:t>
        </w:r>
        <w:r>
          <w:rPr>
            <w:rFonts w:eastAsia="宋体"/>
            <w:lang w:eastAsia="zh-CN"/>
          </w:rPr>
          <w:t xml:space="preserve"> </w:t>
        </w:r>
        <w:r>
          <w:rPr>
            <w:rFonts w:eastAsia="宋体" w:hint="eastAsia"/>
            <w:lang w:eastAsia="zh-CN"/>
          </w:rPr>
          <w:t>information</w:t>
        </w:r>
        <w:r>
          <w:rPr>
            <w:rFonts w:eastAsia="宋体"/>
            <w:lang w:eastAsia="zh-CN"/>
          </w:rPr>
          <w:t xml:space="preserve"> </w:t>
        </w:r>
        <w:r>
          <w:rPr>
            <w:rFonts w:eastAsia="宋体" w:hint="eastAsia"/>
            <w:lang w:eastAsia="zh-CN"/>
          </w:rPr>
          <w:t>(</w:t>
        </w:r>
        <w:r>
          <w:rPr>
            <w:rFonts w:eastAsia="宋体"/>
            <w:lang w:eastAsia="zh-CN"/>
          </w:rPr>
          <w:t>see clause 4.15.6.3x)</w:t>
        </w:r>
        <w:r>
          <w:rPr>
            <w:rFonts w:eastAsia="宋体"/>
          </w:rPr>
          <w:t>.</w:t>
        </w:r>
      </w:ins>
    </w:p>
    <w:p w14:paraId="4BE31872" w14:textId="77777777" w:rsidR="001F41DD" w:rsidRPr="00140E21" w:rsidRDefault="001F41DD" w:rsidP="001F41DD">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622DAB39" w14:textId="77777777" w:rsidR="001F41DD" w:rsidRPr="00140E21" w:rsidRDefault="001F41DD" w:rsidP="001F41DD">
      <w:pPr>
        <w:pStyle w:val="B1"/>
        <w:rPr>
          <w:rFonts w:eastAsia="宋体"/>
        </w:rPr>
      </w:pPr>
      <w:r w:rsidRPr="00140E21">
        <w:rPr>
          <w:rFonts w:eastAsia="宋体"/>
        </w:rPr>
        <w:t>2.</w:t>
      </w:r>
      <w:r w:rsidRPr="00140E21">
        <w:rPr>
          <w:rFonts w:eastAsia="宋体"/>
        </w:rPr>
        <w:tab/>
        <w:t>If the AF is authorised by the NEF to provision the parameters, the N</w:t>
      </w:r>
      <w:bookmarkStart w:id="22" w:name="_Hlk131411633"/>
      <w:r w:rsidRPr="00140E21">
        <w:rPr>
          <w:rFonts w:eastAsia="宋体"/>
        </w:rPr>
        <w:t>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bookmarkEnd w:id="22"/>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0D0E936F" w14:textId="77777777" w:rsidR="001F41DD" w:rsidRPr="00140E21" w:rsidRDefault="001F41DD" w:rsidP="001F41D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033AC81E" w14:textId="77777777" w:rsidR="001F41DD" w:rsidRDefault="001F41DD" w:rsidP="001F41DD">
      <w:pPr>
        <w:pStyle w:val="B1"/>
      </w:pPr>
      <w:r>
        <w:tab/>
        <w:t>If the NEF did not receive DNN and/or S-NSSAI from the AF and such information is configured as needed within 5GC, the NEF determines the DNN and/or S-NSSAI from the AF Identifier.</w:t>
      </w:r>
    </w:p>
    <w:p w14:paraId="011BE29F" w14:textId="77777777" w:rsidR="001F41DD" w:rsidRDefault="001F41DD" w:rsidP="001F41DD">
      <w:pPr>
        <w:pStyle w:val="B1"/>
      </w:pPr>
      <w:r>
        <w:tab/>
        <w:t>If the AF provides the DNN and S-NSSAI specific Group Parameters, the AF shall indicate the External Group ID, targeted DNN and S-NSSAI in the request.</w:t>
      </w:r>
    </w:p>
    <w:p w14:paraId="25D19853" w14:textId="77777777" w:rsidR="001F41DD" w:rsidRDefault="001F41DD" w:rsidP="001F41DD">
      <w:pPr>
        <w:pStyle w:val="B1"/>
      </w:pPr>
      <w:r>
        <w:tab/>
        <w:t xml:space="preserve">If the AF provides the service area in the form of geographical information, the NEF maps the geographical information to the list of </w:t>
      </w:r>
      <w:proofErr w:type="spellStart"/>
      <w:r>
        <w:t>TAs.</w:t>
      </w:r>
      <w:proofErr w:type="spellEnd"/>
    </w:p>
    <w:p w14:paraId="74CD7937" w14:textId="3D9B4602" w:rsidR="001F41DD" w:rsidRPr="00140E21" w:rsidRDefault="001F41DD" w:rsidP="001F41DD">
      <w:pPr>
        <w:pStyle w:val="NO"/>
        <w:rPr>
          <w:rFonts w:eastAsia="宋体"/>
        </w:rPr>
      </w:pPr>
      <w:bookmarkStart w:id="23" w:name="_Hlk131408708"/>
      <w:r w:rsidRPr="00140E21">
        <w:rPr>
          <w:rFonts w:eastAsia="宋体"/>
        </w:rPr>
        <w:t>NOTE </w:t>
      </w:r>
      <w:r>
        <w:rPr>
          <w:rFonts w:eastAsia="宋体"/>
        </w:rPr>
        <w:t>5</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ins w:id="24" w:author="vivo1" w:date="2023-04-07T10:04:00Z">
        <w:r w:rsidR="00870C35">
          <w:rPr>
            <w:rFonts w:eastAsia="宋体"/>
          </w:rPr>
          <w:t xml:space="preserve"> </w:t>
        </w:r>
        <w:r w:rsidR="00870C35" w:rsidRPr="001F41DD">
          <w:rPr>
            <w:rFonts w:eastAsia="宋体"/>
          </w:rPr>
          <w:t>For example, NEF can directly forward the localized service information to the UDR to update</w:t>
        </w:r>
        <w:r w:rsidR="00870C35">
          <w:rPr>
            <w:rFonts w:eastAsia="宋体"/>
          </w:rPr>
          <w:t xml:space="preserve"> </w:t>
        </w:r>
      </w:ins>
      <w:ins w:id="25" w:author="vivorev" w:date="2023-04-07T10:13:00Z">
        <w:r w:rsidR="002072D5">
          <w:rPr>
            <w:rFonts w:eastAsia="宋体"/>
          </w:rPr>
          <w:t>UE</w:t>
        </w:r>
      </w:ins>
      <w:ins w:id="26" w:author="vivo1" w:date="2023-04-07T10:04:00Z">
        <w:r w:rsidR="00870C35">
          <w:rPr>
            <w:rFonts w:eastAsia="宋体"/>
          </w:rPr>
          <w:t xml:space="preserve"> list </w:t>
        </w:r>
      </w:ins>
      <w:ins w:id="27" w:author="vivorev" w:date="2023-04-07T10:14:00Z">
        <w:r w:rsidR="002072D5">
          <w:rPr>
            <w:rFonts w:eastAsia="宋体"/>
          </w:rPr>
          <w:t>and corresponding validity conditions to access the localized service</w:t>
        </w:r>
      </w:ins>
      <w:ins w:id="28" w:author="vivo1" w:date="2023-04-07T10:04:00Z">
        <w:r w:rsidR="00870C35">
          <w:rPr>
            <w:rFonts w:eastAsia="宋体"/>
          </w:rPr>
          <w:t>.</w:t>
        </w:r>
      </w:ins>
    </w:p>
    <w:bookmarkEnd w:id="23"/>
    <w:p w14:paraId="09B03493" w14:textId="77777777" w:rsidR="001F41DD" w:rsidRPr="00140E21" w:rsidRDefault="001F41DD" w:rsidP="001F41DD">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47DD9164" w14:textId="046E1CCC" w:rsidR="001F41DD" w:rsidRDefault="001F41DD" w:rsidP="001F41DD">
      <w:pPr>
        <w:pStyle w:val="B1"/>
        <w:rPr>
          <w:rFonts w:eastAsia="宋体"/>
        </w:rPr>
      </w:pPr>
      <w:r>
        <w:rPr>
          <w:rFonts w:eastAsia="宋体"/>
        </w:rPr>
        <w:lastRenderedPageBreak/>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1411593E" w14:textId="42363E52" w:rsidR="001F41DD" w:rsidRPr="002E5291" w:rsidRDefault="001F41DD" w:rsidP="002E5291">
      <w:pPr>
        <w:pStyle w:val="B1"/>
        <w:rPr>
          <w:rFonts w:eastAsia="宋体"/>
        </w:rPr>
      </w:pPr>
      <w:r>
        <w:rPr>
          <w:rFonts w:eastAsia="宋体" w:hint="eastAsia"/>
          <w:lang w:eastAsia="zh-CN"/>
        </w:rPr>
        <w:t xml:space="preserve"> </w:t>
      </w:r>
      <w:r>
        <w:rPr>
          <w:rFonts w:eastAsia="宋体"/>
          <w:lang w:eastAsia="zh-CN"/>
        </w:rPr>
        <w:t xml:space="preserve">  </w:t>
      </w:r>
      <w:ins w:id="29" w:author="vivo1" w:date="2023-04-07T10:04:00Z">
        <w:r w:rsidR="00870C35">
          <w:rPr>
            <w:rFonts w:eastAsia="宋体"/>
            <w:lang w:eastAsia="zh-CN"/>
          </w:rPr>
          <w:t xml:space="preserve">   </w:t>
        </w:r>
        <w:r w:rsidR="00870C35" w:rsidRPr="001F41DD">
          <w:rPr>
            <w:rFonts w:eastAsia="宋体"/>
            <w:lang w:eastAsia="zh-CN"/>
          </w:rPr>
          <w:t xml:space="preserve">If the UDM receives localized service information in step 2, the UDM may trigger </w:t>
        </w:r>
        <w:proofErr w:type="spellStart"/>
        <w:r w:rsidR="00870C35" w:rsidRPr="001F41DD">
          <w:rPr>
            <w:rFonts w:eastAsia="宋体"/>
            <w:lang w:eastAsia="zh-CN"/>
          </w:rPr>
          <w:t>SoR</w:t>
        </w:r>
        <w:proofErr w:type="spellEnd"/>
        <w:r w:rsidR="00870C35" w:rsidRPr="001F41DD">
          <w:rPr>
            <w:rFonts w:eastAsia="宋体"/>
            <w:lang w:eastAsia="zh-CN"/>
          </w:rPr>
          <w:t xml:space="preserve"> procedure as described in TS 23.122 [22] to update the corresponding Credential Holder controlled prioritized lists of preferred SNPNs and GINs with time and/or location validity information to the corresponding UE(s).</w:t>
        </w:r>
      </w:ins>
    </w:p>
    <w:p w14:paraId="1A1F86B1" w14:textId="77777777" w:rsidR="001F41DD" w:rsidRPr="00140E21" w:rsidRDefault="001F41DD" w:rsidP="001F41DD">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467EF437" w14:textId="77777777" w:rsidR="001F41DD" w:rsidRPr="00140E21" w:rsidRDefault="001F41DD" w:rsidP="001F41DD">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0F6BB980" w14:textId="77777777" w:rsidR="001F41DD" w:rsidRDefault="001F41DD" w:rsidP="001F41DD">
      <w:pPr>
        <w:pStyle w:val="B1"/>
        <w:rPr>
          <w:rFonts w:eastAsia="宋体"/>
        </w:rPr>
      </w:pPr>
      <w:r>
        <w:rPr>
          <w:rFonts w:eastAsia="宋体"/>
        </w:rPr>
        <w:tab/>
        <w:t>When the service area is configured or updated for a group, the UDM authorises the request.</w:t>
      </w:r>
    </w:p>
    <w:p w14:paraId="32B81CF9" w14:textId="77777777" w:rsidR="001F41DD" w:rsidRDefault="001F41DD" w:rsidP="001F41DD">
      <w:pPr>
        <w:pStyle w:val="B1"/>
        <w:rPr>
          <w:rFonts w:eastAsia="宋体"/>
        </w:rPr>
      </w:pPr>
      <w:r>
        <w:rPr>
          <w:rFonts w:eastAsia="宋体"/>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C3C3C25" w14:textId="77777777" w:rsidR="001F41DD" w:rsidRPr="00140E21" w:rsidRDefault="001F41DD" w:rsidP="001F41DD">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0DDC406B" w14:textId="77777777" w:rsidR="001F41DD" w:rsidRDefault="001F41DD" w:rsidP="001F41DD">
      <w:pPr>
        <w:pStyle w:val="B1"/>
        <w:rPr>
          <w:rFonts w:eastAsia="宋体"/>
        </w:rPr>
      </w:pPr>
      <w:r>
        <w:rPr>
          <w:rFonts w:eastAsia="宋体"/>
        </w:rPr>
        <w:tab/>
        <w:t>If the Group-MBR is configured or updated for a group, the UDM authorises the request and the Group-MBR is applied as described in clause 5.29a.1.3 of TS 23.501 [2].</w:t>
      </w:r>
    </w:p>
    <w:p w14:paraId="55A00EB4" w14:textId="77777777" w:rsidR="001F41DD" w:rsidRDefault="001F41DD" w:rsidP="001F41DD">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7860F451" w14:textId="77777777" w:rsidR="001F41DD" w:rsidRPr="00140E21" w:rsidRDefault="001F41DD" w:rsidP="001F41DD">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3A89BAF7" w14:textId="77777777" w:rsidR="001F41DD" w:rsidRPr="00140E21" w:rsidRDefault="001F41DD" w:rsidP="001F41DD">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DNN and S-NSSAI specific Group Parameters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50D6732A" w14:textId="77777777" w:rsidR="001F41DD" w:rsidRPr="00140E21" w:rsidRDefault="001F41DD" w:rsidP="001F41DD">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E0CFF81" w14:textId="77777777" w:rsidR="001F41DD" w:rsidRDefault="001F41DD" w:rsidP="001F41DD">
      <w:pPr>
        <w:pStyle w:val="B1"/>
        <w:rPr>
          <w:rFonts w:eastAsia="宋体"/>
        </w:rPr>
      </w:pPr>
      <w:r>
        <w:rPr>
          <w:rFonts w:eastAsia="宋体"/>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63B2CB42" w14:textId="77777777" w:rsidR="001F41DD" w:rsidRPr="00140E21" w:rsidRDefault="001F41DD" w:rsidP="001F41DD">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5D2C832F" w14:textId="77777777" w:rsidR="001F41DD" w:rsidRPr="00140E21" w:rsidRDefault="001F41DD" w:rsidP="001F41DD">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0FB1849C" w14:textId="77777777" w:rsidR="001F41DD" w:rsidRPr="00140E21" w:rsidRDefault="001F41DD" w:rsidP="001F41DD">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283902AE" w14:textId="37D8254F" w:rsidR="001F41DD" w:rsidRPr="00140E21" w:rsidRDefault="001F41DD" w:rsidP="001F41DD">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 5G VN group data or DNN and S-NSSAI specific Group Parameters,</w:t>
      </w:r>
      <w:r w:rsidRPr="00140E21">
        <w:rPr>
          <w:rFonts w:eastAsia="宋体"/>
          <w:lang w:eastAsia="zh-CN"/>
        </w:rPr>
        <w:t xml:space="preserve"> etc.) service operation.</w:t>
      </w:r>
      <w:r>
        <w:rPr>
          <w:rFonts w:eastAsia="宋体"/>
          <w:lang w:eastAsia="zh-CN"/>
        </w:rPr>
        <w:t xml:space="preserve"> If the AMF receives confidence and/or accuracy levels along the Expected UE behaviour parameter(s), the AMF </w:t>
      </w:r>
      <w:r>
        <w:rPr>
          <w:rFonts w:eastAsia="宋体"/>
          <w:lang w:eastAsia="zh-CN"/>
        </w:rPr>
        <w:lastRenderedPageBreak/>
        <w:t>may use the associated confidence level and/or accuracy level when handling the expected UE behaviour parameter(s).</w:t>
      </w:r>
      <w:r w:rsidRPr="00140E21">
        <w:rPr>
          <w:rFonts w:eastAsia="宋体"/>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2E2894EB" w14:textId="77777777" w:rsidR="001F41DD" w:rsidRDefault="001F41DD" w:rsidP="001F41DD">
      <w:pPr>
        <w:pStyle w:val="B2"/>
        <w:rPr>
          <w:rFonts w:eastAsia="宋体"/>
          <w:lang w:eastAsia="zh-CN"/>
        </w:rPr>
      </w:pPr>
      <w:r>
        <w:rPr>
          <w:rFonts w:eastAsia="宋体"/>
          <w:lang w:eastAsia="zh-CN"/>
        </w:rPr>
        <w:tab/>
        <w:t xml:space="preserve">If the AMF obtains service area for a group the AMF configures the DNN for the group as LADN DNN and applies the LADN per DNN and S-NSSAI </w:t>
      </w:r>
      <w:proofErr w:type="gramStart"/>
      <w:r>
        <w:rPr>
          <w:rFonts w:eastAsia="宋体"/>
          <w:lang w:eastAsia="zh-CN"/>
        </w:rPr>
        <w:t>taking into account</w:t>
      </w:r>
      <w:proofErr w:type="gramEnd"/>
      <w:r>
        <w:rPr>
          <w:rFonts w:eastAsia="宋体"/>
          <w:lang w:eastAsia="zh-CN"/>
        </w:rPr>
        <w:t xml:space="preserve"> the service area for the group as described in clause 5.20b.2 of TS 23.501 [2].</w:t>
      </w:r>
    </w:p>
    <w:p w14:paraId="65E5CEB0" w14:textId="77777777" w:rsidR="001F41DD" w:rsidRPr="00140E21" w:rsidRDefault="001F41DD" w:rsidP="001F41DD">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 5G VN group data or DNN and S-NSSAI specific Group Parameters,</w:t>
      </w:r>
      <w:r w:rsidRPr="00140E21">
        <w:rPr>
          <w:rFonts w:eastAsia="宋体"/>
          <w:lang w:eastAsia="zh-CN"/>
        </w:rPr>
        <w:t xml:space="preserve"> etc.) service operation.</w:t>
      </w:r>
    </w:p>
    <w:p w14:paraId="3C37358A" w14:textId="77777777" w:rsidR="001F41DD" w:rsidRDefault="001F41DD" w:rsidP="001F41DD">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2D0DD5C9" w14:textId="77777777" w:rsidR="001F41DD" w:rsidRDefault="001F41DD" w:rsidP="001F41DD">
      <w:pPr>
        <w:pStyle w:val="B2"/>
        <w:rPr>
          <w:rFonts w:eastAsia="宋体"/>
          <w:lang w:eastAsia="zh-CN"/>
        </w:rPr>
      </w:pPr>
      <w:r>
        <w:rPr>
          <w:rFonts w:eastAsia="宋体"/>
          <w:lang w:eastAsia="zh-CN"/>
        </w:rPr>
        <w:tab/>
        <w:t>If the SMF obtains service area for a group the SMF configures the DNN for the group as LADN DNN.</w:t>
      </w:r>
    </w:p>
    <w:p w14:paraId="06CF5405" w14:textId="28C3F8A9" w:rsidR="001F41DD" w:rsidRPr="00140E21" w:rsidRDefault="001F41DD" w:rsidP="001F41DD">
      <w:pPr>
        <w:pStyle w:val="B2"/>
        <w:rPr>
          <w:rFonts w:eastAsia="宋体"/>
          <w:lang w:eastAsia="zh-CN"/>
        </w:rPr>
      </w:pPr>
      <w:r>
        <w:rPr>
          <w:rFonts w:eastAsia="宋体"/>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宋体"/>
          <w:lang w:eastAsia="zh-CN"/>
        </w:rPr>
        <w:t xml:space="preserve">The SMF </w:t>
      </w:r>
      <w:r>
        <w:rPr>
          <w:rFonts w:eastAsia="宋体"/>
          <w:lang w:eastAsia="zh-CN"/>
        </w:rPr>
        <w:t xml:space="preserve">may </w:t>
      </w:r>
      <w:r w:rsidRPr="00140E21">
        <w:rPr>
          <w:rFonts w:eastAsia="宋体"/>
          <w:lang w:eastAsia="zh-CN"/>
        </w:rPr>
        <w:t>use the parameters as follows:</w:t>
      </w:r>
    </w:p>
    <w:p w14:paraId="01A94324" w14:textId="77777777" w:rsidR="001F41DD" w:rsidRDefault="001F41DD" w:rsidP="001F41DD">
      <w:pPr>
        <w:pStyle w:val="B3"/>
        <w:rPr>
          <w:rFonts w:eastAsia="宋体"/>
          <w:lang w:eastAsia="zh-CN"/>
        </w:rPr>
      </w:pPr>
      <w:r>
        <w:rPr>
          <w:rFonts w:eastAsia="宋体"/>
          <w:lang w:eastAsia="zh-CN"/>
        </w:rPr>
        <w:t>-</w:t>
      </w:r>
      <w:r>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w:t>
      </w:r>
      <w:proofErr w:type="gramStart"/>
      <w:r>
        <w:rPr>
          <w:rFonts w:eastAsia="宋体"/>
          <w:lang w:eastAsia="zh-CN"/>
        </w:rPr>
        <w:t>received UP</w:t>
      </w:r>
      <w:proofErr w:type="gramEnd"/>
      <w:r>
        <w:rPr>
          <w:rFonts w:eastAsia="宋体"/>
          <w:lang w:eastAsia="zh-CN"/>
        </w:rPr>
        <w:t xml:space="preserve">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55816D15" w14:textId="77777777" w:rsidR="001F41DD" w:rsidRPr="00140E21" w:rsidRDefault="001F41DD" w:rsidP="001F41DD">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1429086" w14:textId="77777777" w:rsidR="001F41DD" w:rsidRDefault="001F41DD" w:rsidP="001F41DD">
      <w:pPr>
        <w:pStyle w:val="EditorsNote"/>
        <w:rPr>
          <w:rFonts w:eastAsia="宋体"/>
        </w:rPr>
      </w:pPr>
      <w:r>
        <w:rPr>
          <w:rFonts w:eastAsia="宋体"/>
        </w:rPr>
        <w:t>Editor's note:</w:t>
      </w:r>
      <w:r>
        <w:rPr>
          <w:rFonts w:eastAsia="宋体"/>
        </w:rPr>
        <w:tab/>
        <w:t>Whether and how to handle when multiple Expected UE behaviour parameters with different values or with different confidence and/or accuracy level are provisioned is FFS.</w:t>
      </w:r>
    </w:p>
    <w:p w14:paraId="51AF5E70" w14:textId="77777777" w:rsidR="001F41DD" w:rsidRDefault="001F41DD" w:rsidP="001F41DD">
      <w:pPr>
        <w:pStyle w:val="EditorsNote"/>
        <w:rPr>
          <w:rFonts w:eastAsia="宋体"/>
        </w:rPr>
      </w:pPr>
      <w:r>
        <w:rPr>
          <w:rFonts w:eastAsia="宋体"/>
        </w:rPr>
        <w:t>Editor's note:</w:t>
      </w:r>
      <w:r>
        <w:rPr>
          <w:rFonts w:eastAsia="宋体"/>
        </w:rPr>
        <w:tab/>
        <w:t>It is FFS if confidence level should be defined in a uniformed manner.</w:t>
      </w:r>
    </w:p>
    <w:p w14:paraId="4FC6CEE5" w14:textId="3EBB32D6" w:rsidR="001F41DD" w:rsidRPr="00140E21" w:rsidRDefault="001F41DD" w:rsidP="001F41DD">
      <w:pPr>
        <w:pStyle w:val="NO"/>
        <w:rPr>
          <w:rFonts w:eastAsia="宋体"/>
          <w:lang w:eastAsia="zh-CN"/>
        </w:rPr>
      </w:pPr>
      <w:r w:rsidRPr="00140E21">
        <w:rPr>
          <w:rFonts w:eastAsia="宋体"/>
          <w:lang w:eastAsia="zh-CN"/>
        </w:rPr>
        <w:t>NOTE </w:t>
      </w:r>
      <w:r>
        <w:rPr>
          <w:rFonts w:eastAsia="宋体"/>
          <w:lang w:eastAsia="zh-CN"/>
        </w:rPr>
        <w:t>6</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18FC09BA" w14:textId="2E9A0DB7" w:rsidR="001F41DD" w:rsidRDefault="001F41DD" w:rsidP="001F41DD">
      <w:pPr>
        <w:pStyle w:val="NO"/>
        <w:rPr>
          <w:lang w:eastAsia="zh-CN"/>
        </w:rPr>
      </w:pPr>
      <w:r>
        <w:rPr>
          <w:lang w:eastAsia="zh-CN"/>
        </w:rPr>
        <w:t>NOTE 7:</w:t>
      </w:r>
      <w:r>
        <w:rPr>
          <w:lang w:eastAsia="zh-CN"/>
        </w:rPr>
        <w:tab/>
        <w:t>The change of AF provided ECS configuration information is not meant to apply immediately: the UDM interface to the SMF can refer to Shared Data for the Subscription provided ECS configuration information.</w:t>
      </w:r>
    </w:p>
    <w:p w14:paraId="3D5D4F48" w14:textId="77777777" w:rsidR="002E5291" w:rsidRPr="00864909" w:rsidRDefault="002E5291" w:rsidP="002E5291">
      <w:pPr>
        <w:pStyle w:val="NO"/>
        <w:rPr>
          <w:lang w:eastAsia="zh-CN"/>
        </w:rPr>
      </w:pPr>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2"/>
    <w:bookmarkEnd w:id="3"/>
    <w:bookmarkEnd w:id="4"/>
    <w:bookmarkEnd w:id="5"/>
    <w:bookmarkEnd w:id="6"/>
    <w:bookmarkEnd w:id="7"/>
    <w:bookmarkEnd w:id="8"/>
    <w:p w14:paraId="2F07FD1C" w14:textId="77777777" w:rsidR="00870C35" w:rsidRPr="00140E21" w:rsidRDefault="00870C35" w:rsidP="00870C35">
      <w:pPr>
        <w:pStyle w:val="4"/>
        <w:rPr>
          <w:ins w:id="30" w:author="vivo1" w:date="2023-04-07T10:04:00Z"/>
          <w:lang w:eastAsia="zh-CN"/>
        </w:rPr>
      </w:pPr>
      <w:ins w:id="31" w:author="vivo1" w:date="2023-04-07T10:04:00Z">
        <w:r w:rsidRPr="00140E21">
          <w:rPr>
            <w:lang w:eastAsia="zh-CN"/>
          </w:rPr>
          <w:t>4.15.6.3</w:t>
        </w:r>
        <w:r>
          <w:rPr>
            <w:rFonts w:hint="eastAsia"/>
            <w:lang w:eastAsia="zh-CN"/>
          </w:rPr>
          <w:t>x</w:t>
        </w:r>
        <w:r w:rsidRPr="00140E21">
          <w:rPr>
            <w:lang w:eastAsia="zh-CN"/>
          </w:rPr>
          <w:tab/>
        </w:r>
        <w:r>
          <w:rPr>
            <w:lang w:eastAsia="zh-CN"/>
          </w:rPr>
          <w:t>L</w:t>
        </w:r>
        <w:r>
          <w:rPr>
            <w:rFonts w:eastAsia="宋体"/>
          </w:rPr>
          <w:t>ocalized service information</w:t>
        </w:r>
      </w:ins>
    </w:p>
    <w:p w14:paraId="6085E02E" w14:textId="77777777" w:rsidR="00870C35" w:rsidRPr="00140E21" w:rsidRDefault="00870C35" w:rsidP="00870C35">
      <w:pPr>
        <w:rPr>
          <w:ins w:id="32" w:author="vivo1" w:date="2023-04-07T10:04:00Z"/>
          <w:lang w:eastAsia="zh-CN"/>
        </w:rPr>
      </w:pPr>
      <w:ins w:id="33" w:author="vivo1" w:date="2023-04-07T10:04:00Z">
        <w:r>
          <w:rPr>
            <w:rFonts w:eastAsia="宋体"/>
            <w:lang w:eastAsia="zh-CN"/>
          </w:rPr>
          <w:t>L</w:t>
        </w:r>
        <w:r>
          <w:rPr>
            <w:rFonts w:eastAsia="宋体"/>
          </w:rPr>
          <w:t>ocalized service information</w:t>
        </w:r>
        <w:r>
          <w:rPr>
            <w:lang w:eastAsia="zh-CN"/>
          </w:rPr>
          <w:t xml:space="preserve"> that an AF may provide</w:t>
        </w:r>
        <w:r w:rsidRPr="00140E21">
          <w:rPr>
            <w:lang w:eastAsia="zh-CN"/>
          </w:rPr>
          <w:t xml:space="preserve"> </w:t>
        </w:r>
        <w:r>
          <w:rPr>
            <w:lang w:eastAsia="zh-CN"/>
          </w:rPr>
          <w:t>is</w:t>
        </w:r>
        <w:r w:rsidRPr="00140E21">
          <w:rPr>
            <w:lang w:eastAsia="zh-CN"/>
          </w:rPr>
          <w:t xml:space="preserve"> described in Table 4.15.6.3</w:t>
        </w:r>
        <w:r>
          <w:rPr>
            <w:rFonts w:hint="eastAsia"/>
            <w:lang w:eastAsia="zh-CN"/>
          </w:rPr>
          <w:t>x</w:t>
        </w:r>
        <w:r w:rsidRPr="00140E21">
          <w:rPr>
            <w:lang w:eastAsia="zh-CN"/>
          </w:rPr>
          <w:t>-1.</w:t>
        </w:r>
      </w:ins>
    </w:p>
    <w:p w14:paraId="0AF629B8" w14:textId="77777777" w:rsidR="00870C35" w:rsidRPr="00140E21" w:rsidRDefault="00870C35" w:rsidP="00870C35">
      <w:pPr>
        <w:pStyle w:val="TH"/>
        <w:rPr>
          <w:ins w:id="34" w:author="vivo1" w:date="2023-04-07T10:04:00Z"/>
        </w:rPr>
      </w:pPr>
      <w:ins w:id="35" w:author="vivo1" w:date="2023-04-07T10:04:00Z">
        <w:r w:rsidRPr="00140E21">
          <w:lastRenderedPageBreak/>
          <w:t>Table 4.15.6.3</w:t>
        </w:r>
        <w:r>
          <w:rPr>
            <w:rFonts w:hint="eastAsia"/>
            <w:lang w:eastAsia="zh-CN"/>
          </w:rPr>
          <w:t>x</w:t>
        </w:r>
        <w:r w:rsidRPr="00140E21">
          <w:t xml:space="preserve">-1: </w:t>
        </w:r>
        <w:r>
          <w:rPr>
            <w:rFonts w:eastAsia="宋体" w:hint="eastAsia"/>
            <w:lang w:eastAsia="zh-CN"/>
          </w:rPr>
          <w:t>L</w:t>
        </w:r>
        <w:r>
          <w:rPr>
            <w:rFonts w:eastAsia="宋体"/>
          </w:rPr>
          <w:t>ocalized service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CC4A32" w:rsidRPr="00140E21" w14:paraId="36CAE447" w14:textId="77777777" w:rsidTr="00E24415">
        <w:trPr>
          <w:ins w:id="36" w:author="vivo" w:date="2023-08-11T14:57:00Z"/>
        </w:trPr>
        <w:tc>
          <w:tcPr>
            <w:tcW w:w="2977" w:type="dxa"/>
          </w:tcPr>
          <w:p w14:paraId="14F865E7" w14:textId="77777777" w:rsidR="00CC4A32" w:rsidRPr="00140E21" w:rsidRDefault="00CC4A32" w:rsidP="00E24415">
            <w:pPr>
              <w:pStyle w:val="TAH"/>
              <w:rPr>
                <w:ins w:id="37" w:author="vivo" w:date="2023-08-11T14:57:00Z"/>
                <w:rFonts w:eastAsia="Malgun Gothic"/>
              </w:rPr>
            </w:pPr>
            <w:ins w:id="38" w:author="vivo" w:date="2023-08-11T14:57:00Z">
              <w:r w:rsidRPr="00140E21">
                <w:rPr>
                  <w:rFonts w:eastAsia="Malgun Gothic"/>
                </w:rPr>
                <w:t>Parameters</w:t>
              </w:r>
            </w:ins>
          </w:p>
        </w:tc>
        <w:tc>
          <w:tcPr>
            <w:tcW w:w="4678" w:type="dxa"/>
          </w:tcPr>
          <w:p w14:paraId="186A083E" w14:textId="77777777" w:rsidR="00CC4A32" w:rsidRPr="00140E21" w:rsidRDefault="00CC4A32" w:rsidP="00E24415">
            <w:pPr>
              <w:pStyle w:val="TAH"/>
              <w:rPr>
                <w:ins w:id="39" w:author="vivo" w:date="2023-08-11T14:57:00Z"/>
                <w:rFonts w:eastAsia="Malgun Gothic"/>
              </w:rPr>
            </w:pPr>
            <w:ins w:id="40" w:author="vivo" w:date="2023-08-11T14:57:00Z">
              <w:r w:rsidRPr="00140E21">
                <w:rPr>
                  <w:rFonts w:eastAsia="Malgun Gothic"/>
                </w:rPr>
                <w:t>Description</w:t>
              </w:r>
            </w:ins>
          </w:p>
        </w:tc>
      </w:tr>
      <w:tr w:rsidR="00CC4A32" w:rsidRPr="00140E21" w14:paraId="2610BB36" w14:textId="77777777" w:rsidTr="00E24415">
        <w:trPr>
          <w:ins w:id="41" w:author="vivo" w:date="2023-08-11T14:57:00Z"/>
        </w:trPr>
        <w:tc>
          <w:tcPr>
            <w:tcW w:w="2977" w:type="dxa"/>
          </w:tcPr>
          <w:p w14:paraId="20A442A6" w14:textId="77777777" w:rsidR="00CC4A32" w:rsidRDefault="00CC4A32" w:rsidP="00E24415">
            <w:pPr>
              <w:pStyle w:val="TAL"/>
              <w:rPr>
                <w:ins w:id="42" w:author="vivo" w:date="2023-08-11T14:57:00Z"/>
                <w:rFonts w:eastAsia="宋体"/>
                <w:lang w:eastAsia="zh-CN"/>
              </w:rPr>
            </w:pPr>
            <w:ins w:id="43" w:author="vivo" w:date="2023-08-11T14:57:00Z">
              <w:r>
                <w:rPr>
                  <w:rFonts w:eastAsia="宋体"/>
                  <w:lang w:eastAsia="zh-CN"/>
                </w:rPr>
                <w:t xml:space="preserve">Localized </w:t>
              </w:r>
              <w:r>
                <w:rPr>
                  <w:rFonts w:eastAsia="宋体" w:hint="eastAsia"/>
                  <w:lang w:eastAsia="zh-CN"/>
                </w:rPr>
                <w:t>S</w:t>
              </w:r>
              <w:r>
                <w:rPr>
                  <w:rFonts w:eastAsia="宋体"/>
                  <w:lang w:eastAsia="zh-CN"/>
                </w:rPr>
                <w:t>ervice Identification</w:t>
              </w:r>
            </w:ins>
          </w:p>
        </w:tc>
        <w:tc>
          <w:tcPr>
            <w:tcW w:w="4678" w:type="dxa"/>
          </w:tcPr>
          <w:p w14:paraId="589D9F63" w14:textId="77777777" w:rsidR="00CC4A32" w:rsidRDefault="00CC4A32" w:rsidP="00E24415">
            <w:pPr>
              <w:pStyle w:val="TAL"/>
              <w:rPr>
                <w:ins w:id="44" w:author="vivo" w:date="2023-08-11T14:57:00Z"/>
                <w:rFonts w:eastAsia="宋体"/>
              </w:rPr>
            </w:pPr>
            <w:ins w:id="45" w:author="vivo" w:date="2023-08-11T14:57:00Z">
              <w:r>
                <w:rPr>
                  <w:rFonts w:eastAsia="宋体"/>
                </w:rPr>
                <w:t>Identify the corresponding localized services allowed to be accessed by corresponding UE(s) identified by the UE identifier(s).</w:t>
              </w:r>
            </w:ins>
          </w:p>
          <w:p w14:paraId="31F884F0" w14:textId="77777777" w:rsidR="00CC4A32" w:rsidRDefault="00CC4A32" w:rsidP="00E24415">
            <w:pPr>
              <w:pStyle w:val="TAL"/>
              <w:rPr>
                <w:ins w:id="46" w:author="vivo" w:date="2023-08-11T14:57:00Z"/>
                <w:rFonts w:eastAsia="宋体"/>
              </w:rPr>
            </w:pPr>
            <w:ins w:id="47" w:author="vivo" w:date="2023-08-11T14:57:00Z">
              <w:r w:rsidRPr="006F4C3D">
                <w:rPr>
                  <w:rFonts w:eastAsia="宋体"/>
                </w:rPr>
                <w:t xml:space="preserve">The </w:t>
              </w:r>
              <w:r>
                <w:rPr>
                  <w:rFonts w:eastAsia="宋体"/>
                </w:rPr>
                <w:t xml:space="preserve">Localized </w:t>
              </w:r>
              <w:r w:rsidRPr="006F4C3D">
                <w:rPr>
                  <w:rFonts w:eastAsia="宋体"/>
                </w:rPr>
                <w:t>Service Description can be represented by the combination of DNN and S-NSSAI, an AF-Service-Identifier or an External Application Identifier.</w:t>
              </w:r>
            </w:ins>
          </w:p>
        </w:tc>
      </w:tr>
      <w:tr w:rsidR="00CC4A32" w:rsidRPr="00140E21" w14:paraId="37268253" w14:textId="77777777" w:rsidTr="00E24415">
        <w:trPr>
          <w:ins w:id="48" w:author="vivo" w:date="2023-08-11T14:57:00Z"/>
        </w:trPr>
        <w:tc>
          <w:tcPr>
            <w:tcW w:w="2977" w:type="dxa"/>
          </w:tcPr>
          <w:p w14:paraId="6AEAE027" w14:textId="77777777" w:rsidR="00CC4A32" w:rsidRDefault="00CC4A32" w:rsidP="00E24415">
            <w:pPr>
              <w:pStyle w:val="TAL"/>
              <w:rPr>
                <w:ins w:id="49" w:author="vivo" w:date="2023-08-11T14:57:00Z"/>
                <w:rFonts w:eastAsia="宋体"/>
                <w:lang w:eastAsia="zh-CN"/>
              </w:rPr>
            </w:pPr>
            <w:ins w:id="50" w:author="vivo" w:date="2023-08-11T14:57:00Z">
              <w:r>
                <w:rPr>
                  <w:rFonts w:eastAsia="宋体"/>
                  <w:lang w:eastAsia="zh-CN"/>
                </w:rPr>
                <w:t>Validity information</w:t>
              </w:r>
              <w:del w:id="51" w:author="vivo" w:date="2023-08-11T14:55:00Z">
                <w:r w:rsidDel="00CC4A32">
                  <w:rPr>
                    <w:rFonts w:eastAsia="宋体"/>
                    <w:lang w:eastAsia="zh-CN"/>
                  </w:rPr>
                  <w:delText>conditions</w:delText>
                </w:r>
              </w:del>
            </w:ins>
          </w:p>
        </w:tc>
        <w:tc>
          <w:tcPr>
            <w:tcW w:w="4678" w:type="dxa"/>
          </w:tcPr>
          <w:p w14:paraId="4FA63AB1" w14:textId="77777777" w:rsidR="00CC4A32" w:rsidRDefault="00CC4A32" w:rsidP="00E24415">
            <w:pPr>
              <w:pStyle w:val="TAL"/>
              <w:rPr>
                <w:ins w:id="52" w:author="vivo" w:date="2023-08-11T14:57:00Z"/>
                <w:rFonts w:eastAsia="宋体"/>
              </w:rPr>
            </w:pPr>
            <w:ins w:id="53" w:author="vivo" w:date="2023-08-11T14:57:00Z">
              <w:r>
                <w:t>Validity restriction(s), e.g. the validity of time and/or location</w:t>
              </w:r>
              <w:r>
                <w:rPr>
                  <w:rFonts w:eastAsia="宋体"/>
                </w:rPr>
                <w:t xml:space="preserve"> for corresponding UE(s) access to the localized services.</w:t>
              </w:r>
            </w:ins>
          </w:p>
        </w:tc>
      </w:tr>
      <w:tr w:rsidR="00CC4A32" w:rsidRPr="00140E21" w14:paraId="7F294219" w14:textId="77777777" w:rsidTr="00E24415">
        <w:trPr>
          <w:ins w:id="54" w:author="vivo" w:date="2023-08-11T14:57:00Z"/>
        </w:trPr>
        <w:tc>
          <w:tcPr>
            <w:tcW w:w="2977" w:type="dxa"/>
          </w:tcPr>
          <w:p w14:paraId="5B6284D0" w14:textId="77777777" w:rsidR="00CC4A32" w:rsidDel="00052054" w:rsidRDefault="00CC4A32" w:rsidP="00E24415">
            <w:pPr>
              <w:pStyle w:val="TAL"/>
              <w:rPr>
                <w:ins w:id="55" w:author="vivo" w:date="2023-08-11T14:57:00Z"/>
                <w:rFonts w:eastAsia="宋体"/>
                <w:lang w:eastAsia="zh-CN"/>
              </w:rPr>
            </w:pPr>
            <w:ins w:id="56" w:author="vivo" w:date="2023-08-11T14:57:00Z">
              <w:del w:id="57" w:author="vivo" w:date="2023-08-11T14:55:00Z">
                <w:r w:rsidDel="00CC4A32">
                  <w:rPr>
                    <w:rFonts w:eastAsia="宋体" w:hint="eastAsia"/>
                    <w:lang w:eastAsia="zh-CN"/>
                  </w:rPr>
                  <w:delText>U</w:delText>
                </w:r>
                <w:r w:rsidDel="00CC4A32">
                  <w:rPr>
                    <w:rFonts w:eastAsia="宋体"/>
                    <w:lang w:eastAsia="zh-CN"/>
                  </w:rPr>
                  <w:delText>E identifier (s)</w:delText>
                </w:r>
              </w:del>
              <w:r>
                <w:rPr>
                  <w:rFonts w:eastAsia="宋体"/>
                  <w:lang w:eastAsia="zh-CN"/>
                </w:rPr>
                <w:t>List of UE IDs</w:t>
              </w:r>
            </w:ins>
          </w:p>
        </w:tc>
        <w:tc>
          <w:tcPr>
            <w:tcW w:w="4678" w:type="dxa"/>
          </w:tcPr>
          <w:p w14:paraId="6D8E1785" w14:textId="77777777" w:rsidR="00CC4A32" w:rsidRDefault="00CC4A32" w:rsidP="00E24415">
            <w:pPr>
              <w:pStyle w:val="TAL"/>
              <w:rPr>
                <w:ins w:id="58" w:author="vivo" w:date="2023-08-11T14:57:00Z"/>
                <w:lang w:eastAsia="zh-CN"/>
              </w:rPr>
            </w:pPr>
            <w:ins w:id="59" w:author="vivo" w:date="2023-08-11T14:57:00Z">
              <w:r>
                <w:rPr>
                  <w:lang w:eastAsia="zh-CN"/>
                </w:rPr>
                <w:t>UE (s), identified by GPSI or External Group ID, who is subscribed with localized service.</w:t>
              </w:r>
              <w:del w:id="60" w:author="vivo" w:date="2023-08-11T14:56:00Z">
                <w:r w:rsidDel="00CC4A32">
                  <w:rPr>
                    <w:lang w:eastAsia="zh-CN"/>
                  </w:rPr>
                  <w:delText>is allowed to access</w:delText>
                </w:r>
              </w:del>
              <w:r>
                <w:rPr>
                  <w:lang w:eastAsia="zh-CN"/>
                </w:rPr>
                <w:t xml:space="preserve"> the localized service identified by the Localized Service Descriptio</w:t>
              </w:r>
              <w:r>
                <w:rPr>
                  <w:rFonts w:hint="eastAsia"/>
                  <w:lang w:eastAsia="zh-CN"/>
                </w:rPr>
                <w:t>n</w:t>
              </w:r>
              <w:r>
                <w:rPr>
                  <w:lang w:eastAsia="zh-CN"/>
                </w:rPr>
                <w:t xml:space="preserve">. </w:t>
              </w:r>
            </w:ins>
          </w:p>
        </w:tc>
      </w:tr>
    </w:tbl>
    <w:p w14:paraId="656DF5CC" w14:textId="77777777" w:rsidR="00864909" w:rsidRPr="00864909" w:rsidRDefault="00864909" w:rsidP="00864909">
      <w:pPr>
        <w:pStyle w:val="NO"/>
        <w:rPr>
          <w:lang w:eastAsia="zh-CN"/>
        </w:rPr>
      </w:pPr>
    </w:p>
    <w:p w14:paraId="467B7557" w14:textId="796F740F" w:rsidR="00864909" w:rsidRPr="00E219EA" w:rsidRDefault="00864909" w:rsidP="008649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207FC09A" w14:textId="600CA7CA" w:rsidR="00864909" w:rsidRDefault="00864909" w:rsidP="00D72147">
      <w:pPr>
        <w:pStyle w:val="NO"/>
        <w:rPr>
          <w:lang w:eastAsia="zh-CN"/>
        </w:rPr>
      </w:pPr>
    </w:p>
    <w:p w14:paraId="3C0C4D70" w14:textId="77777777" w:rsidR="00864909" w:rsidRPr="00140E21" w:rsidRDefault="00864909" w:rsidP="00864909">
      <w:pPr>
        <w:pStyle w:val="5"/>
        <w:rPr>
          <w:lang w:eastAsia="zh-CN"/>
        </w:rPr>
      </w:pPr>
      <w:bookmarkStart w:id="61" w:name="_Toc122443886"/>
      <w:bookmarkStart w:id="62" w:name="_Hlk131522315"/>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宋体"/>
          <w:lang w:eastAsia="zh-CN"/>
        </w:rPr>
        <w:t>rameterProvision</w:t>
      </w:r>
      <w:r w:rsidRPr="00140E21">
        <w:rPr>
          <w:lang w:eastAsia="zh-CN"/>
        </w:rPr>
        <w:t>_Update</w:t>
      </w:r>
      <w:proofErr w:type="spellEnd"/>
      <w:r w:rsidRPr="00140E21">
        <w:rPr>
          <w:lang w:eastAsia="zh-CN"/>
        </w:rPr>
        <w:t xml:space="preserve"> service operation</w:t>
      </w:r>
      <w:bookmarkEnd w:id="61"/>
    </w:p>
    <w:p w14:paraId="3F03984E" w14:textId="77777777" w:rsidR="00864909" w:rsidRPr="00140E21" w:rsidRDefault="00864909" w:rsidP="00864909">
      <w:r w:rsidRPr="00140E21">
        <w:rPr>
          <w:b/>
        </w:rPr>
        <w:t>Service operation name:</w:t>
      </w:r>
      <w:r w:rsidRPr="00140E21">
        <w:t xml:space="preserve"> </w:t>
      </w:r>
      <w:proofErr w:type="spellStart"/>
      <w:r w:rsidRPr="00140E21">
        <w:t>Nnef_Pa</w:t>
      </w:r>
      <w:r w:rsidRPr="00140E21">
        <w:rPr>
          <w:rFonts w:eastAsia="宋体"/>
        </w:rPr>
        <w:t>rameterProvision</w:t>
      </w:r>
      <w:r w:rsidRPr="00140E21">
        <w:t>_Update</w:t>
      </w:r>
      <w:proofErr w:type="spellEnd"/>
    </w:p>
    <w:p w14:paraId="07F6C148" w14:textId="5F9FCBEF" w:rsidR="00864909" w:rsidRPr="00140E21" w:rsidRDefault="00864909" w:rsidP="00864909">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related information or DNN and S-NSSAI specific Group Parameters, DNN, S-NSSAI</w:t>
      </w:r>
      <w:ins w:id="63" w:author="vivo1" w:date="2023-04-07T10:05:00Z">
        <w:r w:rsidR="00870C35">
          <w:t>, or localized service information allowed to be accessed by corresponding UE(s)</w:t>
        </w:r>
      </w:ins>
      <w:r w:rsidRPr="00140E21">
        <w:t>.</w:t>
      </w:r>
    </w:p>
    <w:p w14:paraId="20618B93" w14:textId="77777777" w:rsidR="00864909" w:rsidRPr="00140E21" w:rsidRDefault="00864909" w:rsidP="00864909">
      <w:r>
        <w:rPr>
          <w:b/>
        </w:rPr>
        <w:t>Inputs, Required</w:t>
      </w:r>
      <w:r w:rsidRPr="00140E21">
        <w:rPr>
          <w:b/>
        </w:rPr>
        <w:t>:</w:t>
      </w:r>
      <w:r w:rsidRPr="00140E21">
        <w:t xml:space="preserve"> </w:t>
      </w:r>
      <w:r w:rsidRPr="00140E21">
        <w:rPr>
          <w:rFonts w:eastAsia="宋体"/>
        </w:rPr>
        <w:t>AF</w:t>
      </w:r>
      <w:r>
        <w:rPr>
          <w:rFonts w:eastAsia="宋体"/>
        </w:rPr>
        <w:t xml:space="preserve"> Identifier</w:t>
      </w:r>
      <w:r w:rsidRPr="00140E21">
        <w:t>, Transaction Reference ID.</w:t>
      </w:r>
    </w:p>
    <w:p w14:paraId="59344484" w14:textId="0CE3AB77" w:rsidR="00864909" w:rsidRPr="00140E21" w:rsidRDefault="00864909" w:rsidP="00864909">
      <w:r>
        <w:rPr>
          <w:b/>
        </w:rPr>
        <w:t>Inputs, Optional</w:t>
      </w:r>
      <w:r w:rsidRPr="00140E21">
        <w:rPr>
          <w:b/>
        </w:rPr>
        <w:t>:</w:t>
      </w:r>
      <w:r w:rsidRPr="00140E21">
        <w:t xml:space="preserve"> </w:t>
      </w:r>
      <w:r>
        <w:rPr>
          <w:rFonts w:eastAsia="宋体"/>
        </w:rPr>
        <w:t>GPSI</w:t>
      </w:r>
      <w:ins w:id="64" w:author="Xiaowen Sun" w:date="2023-04-04T18:06:00Z">
        <w:r>
          <w:rPr>
            <w:rFonts w:eastAsia="宋体"/>
          </w:rPr>
          <w:t>(s)</w:t>
        </w:r>
      </w:ins>
      <w:r>
        <w:rPr>
          <w:rFonts w:eastAsia="宋体"/>
        </w:rPr>
        <w:t xml:space="preserve"> or UE addressing information, External Group ID at </w:t>
      </w:r>
      <w:r w:rsidRPr="00140E21">
        <w:rPr>
          <w:rFonts w:eastAsia="宋体"/>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 or Multicast MBS related information</w:t>
      </w:r>
      <w:ins w:id="65" w:author="vivo1" w:date="2023-04-07T10:05:00Z">
        <w:r w:rsidR="00870C35">
          <w:t>, or localized service information</w:t>
        </w:r>
      </w:ins>
      <w:r w:rsidRPr="00140E21">
        <w:t>.</w:t>
      </w:r>
    </w:p>
    <w:p w14:paraId="45356C0C" w14:textId="77777777" w:rsidR="00864909" w:rsidRPr="00140E21" w:rsidRDefault="00864909" w:rsidP="00864909">
      <w:r>
        <w:rPr>
          <w:b/>
        </w:rPr>
        <w:t>Outputs, Required</w:t>
      </w:r>
      <w:r w:rsidRPr="00140E21">
        <w:rPr>
          <w:b/>
        </w:rPr>
        <w:t>:</w:t>
      </w:r>
      <w:r w:rsidRPr="00140E21">
        <w:t xml:space="preserve"> Operation execution result indication.</w:t>
      </w:r>
    </w:p>
    <w:p w14:paraId="2D7ED802" w14:textId="77777777" w:rsidR="00864909" w:rsidRPr="00140E21" w:rsidRDefault="00864909" w:rsidP="00864909">
      <w:r>
        <w:rPr>
          <w:b/>
        </w:rPr>
        <w:t>Outputs, Optional</w:t>
      </w:r>
      <w:r w:rsidRPr="00140E21">
        <w:rPr>
          <w:b/>
        </w:rPr>
        <w:t>:</w:t>
      </w:r>
      <w:r w:rsidRPr="00140E21">
        <w:t xml:space="preserve"> Transaction specific parameters, if available.</w:t>
      </w:r>
      <w:r>
        <w:t xml:space="preserve"> External Identifier (representing an AF specific UE Identifier).</w:t>
      </w:r>
    </w:p>
    <w:p w14:paraId="7631A1C9" w14:textId="77777777" w:rsidR="00864909" w:rsidRDefault="00864909" w:rsidP="00864909">
      <w:pPr>
        <w:rPr>
          <w:lang w:eastAsia="zh-CN"/>
        </w:rPr>
      </w:pPr>
      <w:bookmarkStart w:id="66" w:name="_Toc20204529"/>
      <w:bookmarkStart w:id="67" w:name="_Toc27895228"/>
      <w:bookmarkStart w:id="68" w:name="_Toc36192325"/>
      <w:bookmarkStart w:id="69" w:name="_Toc45193438"/>
      <w:bookmarkStart w:id="70" w:name="_Toc47593070"/>
      <w:bookmarkStart w:id="71" w:name="_Toc51835157"/>
      <w:r>
        <w:rPr>
          <w:lang w:eastAsia="zh-CN"/>
        </w:rPr>
        <w:t>For Multicast MBS related information, refer to TS 23.247 [78].</w:t>
      </w:r>
    </w:p>
    <w:p w14:paraId="69188CC9" w14:textId="77777777" w:rsidR="00864909" w:rsidRPr="00140E21" w:rsidRDefault="00864909" w:rsidP="00864909">
      <w:pPr>
        <w:pStyle w:val="5"/>
        <w:rPr>
          <w:lang w:eastAsia="zh-CN"/>
        </w:rPr>
      </w:pPr>
      <w:bookmarkStart w:id="72" w:name="_Toc122443887"/>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66"/>
      <w:bookmarkEnd w:id="67"/>
      <w:bookmarkEnd w:id="68"/>
      <w:bookmarkEnd w:id="69"/>
      <w:bookmarkEnd w:id="70"/>
      <w:bookmarkEnd w:id="71"/>
      <w:bookmarkEnd w:id="72"/>
    </w:p>
    <w:p w14:paraId="6DDDE318" w14:textId="77777777" w:rsidR="00864909" w:rsidRPr="00140E21" w:rsidRDefault="00864909" w:rsidP="0086490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745DF505" w14:textId="733BFDD8" w:rsidR="00864909" w:rsidRPr="00140E21" w:rsidRDefault="00864909" w:rsidP="00864909">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related information group</w:t>
      </w:r>
      <w:ins w:id="73" w:author="vivo1" w:date="2023-04-07T10:06:00Z">
        <w:r w:rsidR="00870C35">
          <w:rPr>
            <w:lang w:eastAsia="zh-CN"/>
          </w:rPr>
          <w:t>, or localized service information allowed to be accessed by corresponding UE(s)</w:t>
        </w:r>
      </w:ins>
      <w:r w:rsidR="001F41DD">
        <w:rPr>
          <w:lang w:eastAsia="zh-CN"/>
        </w:rPr>
        <w:t>.</w:t>
      </w:r>
    </w:p>
    <w:p w14:paraId="538DB0D5" w14:textId="77777777" w:rsidR="00864909" w:rsidRPr="00140E21" w:rsidRDefault="00864909" w:rsidP="0086490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7DC5CA7E" w14:textId="1EE15858" w:rsidR="00864909" w:rsidRPr="00140E21" w:rsidRDefault="00864909" w:rsidP="00864909">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74" w:author="Xiaowen Sun" w:date="2023-04-04T18:05:00Z">
        <w:r>
          <w:rPr>
            <w:lang w:eastAsia="zh-CN"/>
          </w:rPr>
          <w:t>(s)</w:t>
        </w:r>
      </w:ins>
      <w:r>
        <w:rPr>
          <w:lang w:eastAsia="zh-CN"/>
        </w:rPr>
        <w:t xml:space="preserve">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w:t>
      </w:r>
      <w:ins w:id="75" w:author="vivo1" w:date="2023-04-07T10:06:00Z">
        <w:r w:rsidR="00870C35">
          <w:rPr>
            <w:lang w:eastAsia="zh-CN"/>
          </w:rPr>
          <w:t>, localized service information</w:t>
        </w:r>
      </w:ins>
      <w:r w:rsidRPr="00140E21">
        <w:rPr>
          <w:lang w:eastAsia="zh-CN"/>
        </w:rPr>
        <w:t>.</w:t>
      </w:r>
    </w:p>
    <w:p w14:paraId="27F6524A" w14:textId="77777777" w:rsidR="00864909" w:rsidRPr="00140E21" w:rsidRDefault="00864909" w:rsidP="0086490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2FBFA6F1" w14:textId="77777777" w:rsidR="00864909" w:rsidRPr="00140E21" w:rsidRDefault="00864909" w:rsidP="00864909">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66743F05" w14:textId="77777777" w:rsidR="00864909" w:rsidRDefault="00864909" w:rsidP="00864909">
      <w:pPr>
        <w:rPr>
          <w:lang w:eastAsia="zh-CN"/>
        </w:rPr>
      </w:pPr>
      <w:bookmarkStart w:id="76" w:name="_Toc20204530"/>
      <w:bookmarkStart w:id="77" w:name="_Toc27895229"/>
      <w:bookmarkStart w:id="78" w:name="_Toc36192326"/>
      <w:bookmarkStart w:id="79" w:name="_Toc45193439"/>
      <w:bookmarkStart w:id="80" w:name="_Toc47593071"/>
      <w:bookmarkStart w:id="81" w:name="_Toc51835158"/>
      <w:r>
        <w:rPr>
          <w:lang w:eastAsia="zh-CN"/>
        </w:rPr>
        <w:t>For Multicast MBS related information, refer to TS 23.247 [78].</w:t>
      </w:r>
    </w:p>
    <w:p w14:paraId="14A289FF" w14:textId="373BCB47" w:rsidR="00864909" w:rsidRPr="00140E21" w:rsidRDefault="00864909" w:rsidP="00864909">
      <w:pPr>
        <w:pStyle w:val="5"/>
        <w:rPr>
          <w:lang w:eastAsia="zh-CN"/>
        </w:rPr>
      </w:pPr>
      <w:bookmarkStart w:id="82" w:name="_Toc122443888"/>
      <w:r w:rsidRPr="001F41DD">
        <w:rPr>
          <w:lang w:eastAsia="zh-CN"/>
        </w:rPr>
        <w:lastRenderedPageBreak/>
        <w:t>5.2.6.4.4</w:t>
      </w:r>
      <w:r w:rsidRPr="001F41DD">
        <w:rPr>
          <w:lang w:eastAsia="zh-CN"/>
        </w:rPr>
        <w:tab/>
      </w:r>
      <w:proofErr w:type="spellStart"/>
      <w:r w:rsidRPr="001F41DD">
        <w:rPr>
          <w:lang w:eastAsia="zh-CN"/>
        </w:rPr>
        <w:t>Nnef_ParameterProvision_Delete</w:t>
      </w:r>
      <w:proofErr w:type="spellEnd"/>
      <w:r w:rsidRPr="001F41DD">
        <w:rPr>
          <w:lang w:eastAsia="zh-CN"/>
        </w:rPr>
        <w:t xml:space="preserve"> service operation</w:t>
      </w:r>
      <w:bookmarkEnd w:id="76"/>
      <w:bookmarkEnd w:id="77"/>
      <w:bookmarkEnd w:id="78"/>
      <w:bookmarkEnd w:id="79"/>
      <w:bookmarkEnd w:id="80"/>
      <w:bookmarkEnd w:id="81"/>
      <w:bookmarkEnd w:id="82"/>
      <w:ins w:id="83" w:author="Xiaowen Sun" w:date="2023-04-04T19:42:00Z">
        <w:r w:rsidR="001F41DD" w:rsidRPr="00140E21">
          <w:rPr>
            <w:lang w:eastAsia="zh-CN"/>
          </w:rPr>
          <w:t xml:space="preserve"> </w:t>
        </w:r>
      </w:ins>
    </w:p>
    <w:p w14:paraId="3A94B3AF" w14:textId="77777777" w:rsidR="00864909" w:rsidRPr="00140E21" w:rsidRDefault="00864909" w:rsidP="0086490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5BE1551" w14:textId="2E6C008E" w:rsidR="00864909" w:rsidRPr="00140E21" w:rsidRDefault="00864909" w:rsidP="00864909">
      <w:pPr>
        <w:rPr>
          <w:lang w:eastAsia="zh-CN"/>
        </w:rPr>
      </w:pPr>
      <w:r w:rsidRPr="00140E21">
        <w:rPr>
          <w:b/>
          <w:lang w:eastAsia="zh-CN"/>
        </w:rPr>
        <w:t>Description:</w:t>
      </w:r>
      <w:r w:rsidRPr="00140E21">
        <w:rPr>
          <w:lang w:eastAsia="zh-CN"/>
        </w:rPr>
        <w:t xml:space="preserve"> The consumer delete</w:t>
      </w:r>
      <w:r>
        <w:rPr>
          <w:lang w:eastAsia="zh-CN"/>
        </w:rPr>
        <w:t>s a 5G VN group or deletes a Multicast MBS related information</w:t>
      </w:r>
      <w:ins w:id="84" w:author="vivo1" w:date="2023-04-07T10:06:00Z">
        <w:r w:rsidR="00870C35">
          <w:rPr>
            <w:lang w:eastAsia="zh-CN"/>
          </w:rPr>
          <w:t xml:space="preserve"> </w:t>
        </w:r>
        <w:r w:rsidR="00870C35">
          <w:rPr>
            <w:rFonts w:hint="eastAsia"/>
            <w:lang w:eastAsia="zh-CN"/>
          </w:rPr>
          <w:t>or</w:t>
        </w:r>
        <w:r w:rsidR="00870C35">
          <w:rPr>
            <w:lang w:eastAsia="zh-CN"/>
          </w:rPr>
          <w:t xml:space="preserve"> </w:t>
        </w:r>
        <w:r w:rsidR="00870C35">
          <w:rPr>
            <w:rFonts w:hint="eastAsia"/>
            <w:lang w:eastAsia="zh-CN"/>
          </w:rPr>
          <w:t>deletes</w:t>
        </w:r>
        <w:r w:rsidR="00870C35">
          <w:rPr>
            <w:lang w:eastAsia="zh-CN"/>
          </w:rPr>
          <w:t xml:space="preserve"> </w:t>
        </w:r>
        <w:r w:rsidR="00870C35">
          <w:rPr>
            <w:rFonts w:hint="eastAsia"/>
            <w:lang w:eastAsia="zh-CN"/>
          </w:rPr>
          <w:t>lo</w:t>
        </w:r>
        <w:r w:rsidR="00870C35">
          <w:rPr>
            <w:lang w:eastAsia="zh-CN"/>
          </w:rPr>
          <w:t>calised service information allowed to be accessed by corresponding UE(s)</w:t>
        </w:r>
      </w:ins>
      <w:r w:rsidRPr="00140E21">
        <w:rPr>
          <w:lang w:eastAsia="zh-CN"/>
        </w:rPr>
        <w:t>.</w:t>
      </w:r>
    </w:p>
    <w:p w14:paraId="1844AEFA" w14:textId="77777777" w:rsidR="00864909" w:rsidRPr="00140E21" w:rsidRDefault="00864909" w:rsidP="00864909">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1DF96BB0" w14:textId="2F43C6C6" w:rsidR="00864909" w:rsidRPr="00140E21" w:rsidRDefault="00864909" w:rsidP="002E5291">
      <w:pPr>
        <w:rPr>
          <w:lang w:eastAsia="zh-CN"/>
        </w:rPr>
      </w:pPr>
      <w:r>
        <w:rPr>
          <w:b/>
          <w:lang w:eastAsia="zh-CN"/>
        </w:rPr>
        <w:t>Inputs, Optional</w:t>
      </w:r>
      <w:r w:rsidRPr="00140E21">
        <w:rPr>
          <w:b/>
          <w:lang w:eastAsia="zh-CN"/>
        </w:rPr>
        <w:t>:</w:t>
      </w:r>
      <w:r>
        <w:rPr>
          <w:lang w:eastAsia="zh-CN"/>
        </w:rPr>
        <w:t xml:space="preserve"> External Group ID</w:t>
      </w:r>
      <w:ins w:id="85" w:author="vivo1" w:date="2023-04-07T10:06:00Z">
        <w:r w:rsidR="00870C35">
          <w:rPr>
            <w:lang w:eastAsia="zh-CN"/>
          </w:rPr>
          <w:t xml:space="preserve"> or</w:t>
        </w:r>
        <w:r w:rsidR="00870C35">
          <w:rPr>
            <w:rFonts w:hint="eastAsia"/>
            <w:lang w:eastAsia="zh-CN"/>
          </w:rPr>
          <w:t xml:space="preserve"> </w:t>
        </w:r>
        <w:r w:rsidR="00870C35">
          <w:t>localized service information</w:t>
        </w:r>
      </w:ins>
      <w:r>
        <w:rPr>
          <w:lang w:eastAsia="zh-CN"/>
        </w:rPr>
        <w:t>.</w:t>
      </w:r>
    </w:p>
    <w:p w14:paraId="04A501A1" w14:textId="77777777" w:rsidR="00864909" w:rsidRPr="00140E21" w:rsidRDefault="00864909" w:rsidP="00864909">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93C23ED" w14:textId="77777777" w:rsidR="00864909" w:rsidRPr="00140E21" w:rsidRDefault="00864909" w:rsidP="00864909">
      <w:pPr>
        <w:rPr>
          <w:lang w:eastAsia="zh-CN"/>
        </w:rPr>
      </w:pPr>
      <w:r>
        <w:rPr>
          <w:b/>
          <w:lang w:eastAsia="zh-CN"/>
        </w:rPr>
        <w:t>Outputs, Optional</w:t>
      </w:r>
      <w:r w:rsidRPr="00140E21">
        <w:rPr>
          <w:b/>
          <w:lang w:eastAsia="zh-CN"/>
        </w:rPr>
        <w:t>:</w:t>
      </w:r>
      <w:r w:rsidRPr="00140E21">
        <w:rPr>
          <w:lang w:eastAsia="zh-CN"/>
        </w:rPr>
        <w:t xml:space="preserve"> None.</w:t>
      </w:r>
    </w:p>
    <w:p w14:paraId="233B1BE8" w14:textId="77777777" w:rsidR="00864909" w:rsidRDefault="00864909" w:rsidP="00864909">
      <w:pPr>
        <w:rPr>
          <w:lang w:eastAsia="zh-CN"/>
        </w:rPr>
      </w:pPr>
      <w:r>
        <w:rPr>
          <w:lang w:eastAsia="zh-CN"/>
        </w:rPr>
        <w:t>For Multicast MBS related information, refer to TS 23.247 [78].</w:t>
      </w:r>
    </w:p>
    <w:bookmarkEnd w:id="62"/>
    <w:p w14:paraId="608DD409" w14:textId="77777777" w:rsidR="00864909" w:rsidRPr="00864909" w:rsidRDefault="00864909" w:rsidP="00D72147">
      <w:pPr>
        <w:pStyle w:val="NO"/>
        <w:rPr>
          <w:lang w:eastAsia="zh-CN"/>
        </w:rPr>
      </w:pPr>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9"/>
      <w:bookmarkEnd w:id="10"/>
      <w:bookmarkEnd w:id="11"/>
      <w:bookmarkEnd w:id="12"/>
      <w:bookmarkEnd w:id="13"/>
      <w:bookmarkEnd w:id="14"/>
      <w:bookmarkEnd w:id="15"/>
    </w:p>
    <w:sectPr w:rsidR="005B6A30" w:rsidRPr="00E219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230BC" w14:textId="77777777" w:rsidR="006B3BC9" w:rsidRDefault="006B3BC9">
      <w:r>
        <w:separator/>
      </w:r>
    </w:p>
  </w:endnote>
  <w:endnote w:type="continuationSeparator" w:id="0">
    <w:p w14:paraId="281EBCAC" w14:textId="77777777" w:rsidR="006B3BC9" w:rsidRDefault="006B3BC9">
      <w:r>
        <w:continuationSeparator/>
      </w:r>
    </w:p>
  </w:endnote>
  <w:endnote w:type="continuationNotice" w:id="1">
    <w:p w14:paraId="249ECE11" w14:textId="77777777" w:rsidR="006B3BC9" w:rsidRDefault="006B3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89013" w14:textId="77777777" w:rsidR="006B3BC9" w:rsidRDefault="006B3BC9">
      <w:r>
        <w:separator/>
      </w:r>
    </w:p>
  </w:footnote>
  <w:footnote w:type="continuationSeparator" w:id="0">
    <w:p w14:paraId="707141D9" w14:textId="77777777" w:rsidR="006B3BC9" w:rsidRDefault="006B3BC9">
      <w:r>
        <w:continuationSeparator/>
      </w:r>
    </w:p>
  </w:footnote>
  <w:footnote w:type="continuationNotice" w:id="1">
    <w:p w14:paraId="1F169DD9" w14:textId="77777777" w:rsidR="006B3BC9" w:rsidRDefault="006B3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2054" w:rsidRDefault="00052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2054" w:rsidRDefault="000520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2054" w:rsidRDefault="000520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2054" w:rsidRDefault="000520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rson w15:author="vivo1">
    <w15:presenceInfo w15:providerId="None" w15:userId="vivo1"/>
  </w15:person>
  <w15:person w15:author="vivorev">
    <w15:presenceInfo w15:providerId="None" w15:userId="vivorev"/>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9ED"/>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6F5"/>
    <w:rsid w:val="00042928"/>
    <w:rsid w:val="00043E8E"/>
    <w:rsid w:val="00043F47"/>
    <w:rsid w:val="00050A8C"/>
    <w:rsid w:val="00052054"/>
    <w:rsid w:val="00053412"/>
    <w:rsid w:val="00053DBF"/>
    <w:rsid w:val="00054037"/>
    <w:rsid w:val="00054D61"/>
    <w:rsid w:val="000573C5"/>
    <w:rsid w:val="00065DA0"/>
    <w:rsid w:val="00067EC0"/>
    <w:rsid w:val="00071F69"/>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2D5"/>
    <w:rsid w:val="002078A7"/>
    <w:rsid w:val="0021159A"/>
    <w:rsid w:val="00212356"/>
    <w:rsid w:val="00212CB5"/>
    <w:rsid w:val="00214459"/>
    <w:rsid w:val="00220A82"/>
    <w:rsid w:val="00222019"/>
    <w:rsid w:val="00224088"/>
    <w:rsid w:val="00226442"/>
    <w:rsid w:val="00226622"/>
    <w:rsid w:val="00230C94"/>
    <w:rsid w:val="00232738"/>
    <w:rsid w:val="00237302"/>
    <w:rsid w:val="00240909"/>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68A4"/>
    <w:rsid w:val="003B7A07"/>
    <w:rsid w:val="003C103A"/>
    <w:rsid w:val="003C1873"/>
    <w:rsid w:val="003C30CE"/>
    <w:rsid w:val="003C7630"/>
    <w:rsid w:val="003C793F"/>
    <w:rsid w:val="003D03FB"/>
    <w:rsid w:val="003D1A6B"/>
    <w:rsid w:val="003D20F7"/>
    <w:rsid w:val="003D2717"/>
    <w:rsid w:val="003D350E"/>
    <w:rsid w:val="003D3D96"/>
    <w:rsid w:val="003D43E2"/>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083E"/>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58B"/>
    <w:rsid w:val="0049767D"/>
    <w:rsid w:val="004A503B"/>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2C44"/>
    <w:rsid w:val="0050699A"/>
    <w:rsid w:val="00506E5E"/>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4C54"/>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D031C"/>
    <w:rsid w:val="005D12D6"/>
    <w:rsid w:val="005D14F6"/>
    <w:rsid w:val="005D28EB"/>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26FD"/>
    <w:rsid w:val="00672FD4"/>
    <w:rsid w:val="00675C5B"/>
    <w:rsid w:val="0067655B"/>
    <w:rsid w:val="00687467"/>
    <w:rsid w:val="00687634"/>
    <w:rsid w:val="00695808"/>
    <w:rsid w:val="00697D77"/>
    <w:rsid w:val="006A38DD"/>
    <w:rsid w:val="006A57FC"/>
    <w:rsid w:val="006A683F"/>
    <w:rsid w:val="006A7B1D"/>
    <w:rsid w:val="006B0072"/>
    <w:rsid w:val="006B286D"/>
    <w:rsid w:val="006B3A49"/>
    <w:rsid w:val="006B3BC9"/>
    <w:rsid w:val="006B3FC7"/>
    <w:rsid w:val="006B46FB"/>
    <w:rsid w:val="006B7B1E"/>
    <w:rsid w:val="006C3A41"/>
    <w:rsid w:val="006C6AF3"/>
    <w:rsid w:val="006C79A7"/>
    <w:rsid w:val="006D0443"/>
    <w:rsid w:val="006D146A"/>
    <w:rsid w:val="006D1A0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067CB"/>
    <w:rsid w:val="00706FA3"/>
    <w:rsid w:val="00711479"/>
    <w:rsid w:val="00711E03"/>
    <w:rsid w:val="0071260F"/>
    <w:rsid w:val="007146B4"/>
    <w:rsid w:val="00714AC8"/>
    <w:rsid w:val="00715846"/>
    <w:rsid w:val="00723045"/>
    <w:rsid w:val="00723E6C"/>
    <w:rsid w:val="00724280"/>
    <w:rsid w:val="007315A6"/>
    <w:rsid w:val="0073280E"/>
    <w:rsid w:val="007376BE"/>
    <w:rsid w:val="0074002C"/>
    <w:rsid w:val="007469D2"/>
    <w:rsid w:val="00747203"/>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21D8"/>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C05"/>
    <w:rsid w:val="008626E7"/>
    <w:rsid w:val="00864909"/>
    <w:rsid w:val="008649E2"/>
    <w:rsid w:val="00866EFC"/>
    <w:rsid w:val="00870621"/>
    <w:rsid w:val="00870C35"/>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6D59"/>
    <w:rsid w:val="00A6745B"/>
    <w:rsid w:val="00A702F1"/>
    <w:rsid w:val="00A710E1"/>
    <w:rsid w:val="00A7116C"/>
    <w:rsid w:val="00A71176"/>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E72"/>
    <w:rsid w:val="00AE7200"/>
    <w:rsid w:val="00AF2821"/>
    <w:rsid w:val="00AF6583"/>
    <w:rsid w:val="00B07113"/>
    <w:rsid w:val="00B075D0"/>
    <w:rsid w:val="00B104A2"/>
    <w:rsid w:val="00B1221F"/>
    <w:rsid w:val="00B258BB"/>
    <w:rsid w:val="00B31727"/>
    <w:rsid w:val="00B31A97"/>
    <w:rsid w:val="00B342C8"/>
    <w:rsid w:val="00B3555B"/>
    <w:rsid w:val="00B35F25"/>
    <w:rsid w:val="00B37225"/>
    <w:rsid w:val="00B37383"/>
    <w:rsid w:val="00B42346"/>
    <w:rsid w:val="00B43275"/>
    <w:rsid w:val="00B44898"/>
    <w:rsid w:val="00B47ACF"/>
    <w:rsid w:val="00B50F2C"/>
    <w:rsid w:val="00B52979"/>
    <w:rsid w:val="00B56675"/>
    <w:rsid w:val="00B6136F"/>
    <w:rsid w:val="00B63F58"/>
    <w:rsid w:val="00B6402F"/>
    <w:rsid w:val="00B654B8"/>
    <w:rsid w:val="00B65B5F"/>
    <w:rsid w:val="00B65D99"/>
    <w:rsid w:val="00B673BE"/>
    <w:rsid w:val="00B67B97"/>
    <w:rsid w:val="00B70FE3"/>
    <w:rsid w:val="00B72096"/>
    <w:rsid w:val="00B7687F"/>
    <w:rsid w:val="00B76E94"/>
    <w:rsid w:val="00B77D93"/>
    <w:rsid w:val="00B822A2"/>
    <w:rsid w:val="00B82427"/>
    <w:rsid w:val="00B86423"/>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13752"/>
    <w:rsid w:val="00C22D0B"/>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1AB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B584E"/>
    <w:rsid w:val="00CC0515"/>
    <w:rsid w:val="00CC232F"/>
    <w:rsid w:val="00CC4A32"/>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4991"/>
    <w:rsid w:val="00D2697C"/>
    <w:rsid w:val="00D27F85"/>
    <w:rsid w:val="00D3560D"/>
    <w:rsid w:val="00D35B33"/>
    <w:rsid w:val="00D377AA"/>
    <w:rsid w:val="00D4098A"/>
    <w:rsid w:val="00D4140A"/>
    <w:rsid w:val="00D427E0"/>
    <w:rsid w:val="00D4398E"/>
    <w:rsid w:val="00D4460C"/>
    <w:rsid w:val="00D4544D"/>
    <w:rsid w:val="00D46CE6"/>
    <w:rsid w:val="00D4777E"/>
    <w:rsid w:val="00D50255"/>
    <w:rsid w:val="00D54BE5"/>
    <w:rsid w:val="00D55E6F"/>
    <w:rsid w:val="00D56579"/>
    <w:rsid w:val="00D60160"/>
    <w:rsid w:val="00D616E5"/>
    <w:rsid w:val="00D66520"/>
    <w:rsid w:val="00D70485"/>
    <w:rsid w:val="00D704B1"/>
    <w:rsid w:val="00D72147"/>
    <w:rsid w:val="00D75995"/>
    <w:rsid w:val="00D75F00"/>
    <w:rsid w:val="00D817E9"/>
    <w:rsid w:val="00D8496C"/>
    <w:rsid w:val="00D84AE9"/>
    <w:rsid w:val="00D9047E"/>
    <w:rsid w:val="00D908AD"/>
    <w:rsid w:val="00D91611"/>
    <w:rsid w:val="00D954B3"/>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106"/>
    <w:rsid w:val="00E539A4"/>
    <w:rsid w:val="00E54FB1"/>
    <w:rsid w:val="00E56C07"/>
    <w:rsid w:val="00E62DD3"/>
    <w:rsid w:val="00E6463A"/>
    <w:rsid w:val="00E66207"/>
    <w:rsid w:val="00E678EE"/>
    <w:rsid w:val="00E71082"/>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591B"/>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ad">
    <w:name w:val="批注文字 字符"/>
    <w:basedOn w:val="a0"/>
    <w:link w:val="ac"/>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028C83-AB63-472F-A1E1-B352E499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3037</Words>
  <Characters>17314</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20311</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1900-01-02T02:00:00Z</cp:lastPrinted>
  <dcterms:created xsi:type="dcterms:W3CDTF">2023-08-11T07:07:00Z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